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C9D31" w14:textId="5DE4D189" w:rsidR="004544AC" w:rsidRDefault="004544AC">
      <w:pPr>
        <w:pStyle w:val="CRCoverPage"/>
        <w:tabs>
          <w:tab w:val="right" w:pos="9639"/>
        </w:tabs>
        <w:spacing w:after="0"/>
        <w:rPr>
          <w:b/>
          <w:i/>
          <w:sz w:val="28"/>
          <w:lang w:val="en-US"/>
        </w:rPr>
      </w:pPr>
      <w:bookmarkStart w:id="0" w:name="_Toc27763599"/>
      <w:bookmarkStart w:id="1" w:name="_Toc106279646"/>
      <w:r>
        <w:rPr>
          <w:b/>
          <w:sz w:val="24"/>
          <w:lang w:val="en-US"/>
        </w:rPr>
        <w:t>3GPP TSG-</w:t>
      </w:r>
      <w:fldSimple w:instr=" DOCPROPERTY  TSG/WGRef  \* MERGEFORMAT ">
        <w:r>
          <w:rPr>
            <w:b/>
            <w:sz w:val="24"/>
            <w:lang w:val="en-US"/>
          </w:rPr>
          <w:t>SA1</w:t>
        </w:r>
      </w:fldSimple>
      <w:r>
        <w:rPr>
          <w:b/>
          <w:sz w:val="24"/>
          <w:lang w:val="en-US"/>
        </w:rPr>
        <w:t xml:space="preserve"> Meeting #</w:t>
      </w:r>
      <w:fldSimple w:instr=" DOCPROPERTY  MtgSeq  \* MERGEFORMAT ">
        <w:r>
          <w:rPr>
            <w:b/>
            <w:sz w:val="24"/>
            <w:lang w:val="en-US"/>
          </w:rPr>
          <w:t>10</w:t>
        </w:r>
      </w:fldSimple>
      <w:r w:rsidR="00BF339F">
        <w:rPr>
          <w:b/>
          <w:sz w:val="24"/>
          <w:lang w:val="en-US" w:eastAsia="zh-CN"/>
        </w:rPr>
        <w:t>3</w:t>
      </w:r>
      <w:r w:rsidR="00A854E6">
        <w:fldChar w:fldCharType="begin"/>
      </w:r>
      <w:r w:rsidR="00A854E6">
        <w:instrText xml:space="preserve"> DOCPROPERTY  MtgTitle  \* MERGEFORMAT </w:instrText>
      </w:r>
      <w:r w:rsidR="00A854E6">
        <w:fldChar w:fldCharType="end"/>
      </w:r>
      <w:r>
        <w:rPr>
          <w:b/>
          <w:i/>
          <w:sz w:val="28"/>
          <w:lang w:val="en-US"/>
        </w:rPr>
        <w:tab/>
      </w:r>
      <w:fldSimple w:instr=" DOCPROPERTY  Tdoc#  \* MERGEFORMAT ">
        <w:r>
          <w:rPr>
            <w:b/>
            <w:i/>
            <w:sz w:val="28"/>
            <w:lang w:val="en-US"/>
          </w:rPr>
          <w:t>S1-2</w:t>
        </w:r>
        <w:r w:rsidR="00E91067">
          <w:rPr>
            <w:b/>
            <w:i/>
            <w:sz w:val="28"/>
            <w:lang w:val="en-US"/>
          </w:rPr>
          <w:t>32040</w:t>
        </w:r>
      </w:fldSimple>
      <w:r w:rsidR="00BC7D70" w:rsidRPr="00BC7D70" w:rsidDel="00BC7D70">
        <w:rPr>
          <w:rFonts w:hint="eastAsia"/>
          <w:b/>
          <w:i/>
          <w:sz w:val="28"/>
          <w:lang w:val="en-US" w:eastAsia="zh-CN"/>
        </w:rPr>
        <w:t xml:space="preserve"> </w:t>
      </w:r>
    </w:p>
    <w:p w14:paraId="69A70D88" w14:textId="75FA18D4" w:rsidR="004544AC" w:rsidRPr="0026536E" w:rsidRDefault="00BF339F" w:rsidP="0026536E">
      <w:pPr>
        <w:pStyle w:val="CRCoverPage"/>
        <w:outlineLvl w:val="0"/>
        <w:rPr>
          <w:rFonts w:eastAsia="Batang" w:cs="Arial"/>
          <w:lang w:eastAsia="zh-CN"/>
        </w:rPr>
      </w:pPr>
      <w:r w:rsidRPr="009309FB">
        <w:rPr>
          <w:rFonts w:eastAsia="MS Mincho" w:cs="Arial"/>
          <w:b/>
          <w:sz w:val="24"/>
          <w:szCs w:val="24"/>
          <w:lang w:eastAsia="ja-JP"/>
        </w:rPr>
        <w:t>Gothenburg, Sweden, 21 - 25 August 2023</w:t>
      </w:r>
      <w:r w:rsidR="004544AC">
        <w:rPr>
          <w:rFonts w:hint="eastAsia"/>
          <w:b/>
          <w:sz w:val="24"/>
          <w:lang w:val="en-US" w:eastAsia="zh-CN"/>
        </w:rPr>
        <w:t xml:space="preserve"> </w:t>
      </w:r>
      <w:r w:rsidR="00A2046D">
        <w:rPr>
          <w:b/>
          <w:sz w:val="24"/>
          <w:lang w:val="en-US" w:eastAsia="zh-CN"/>
        </w:rPr>
        <w:tab/>
      </w:r>
      <w:r w:rsidR="00A2046D">
        <w:rPr>
          <w:b/>
          <w:sz w:val="24"/>
          <w:lang w:val="en-US" w:eastAsia="zh-CN"/>
        </w:rPr>
        <w:tab/>
      </w:r>
      <w:r w:rsidR="00A2046D">
        <w:rPr>
          <w:b/>
          <w:sz w:val="24"/>
          <w:lang w:val="en-US" w:eastAsia="zh-CN"/>
        </w:rPr>
        <w:tab/>
      </w:r>
      <w:r w:rsidR="00A2046D">
        <w:rPr>
          <w:b/>
          <w:sz w:val="24"/>
          <w:lang w:val="en-US" w:eastAsia="zh-CN"/>
        </w:rPr>
        <w:tab/>
      </w:r>
      <w:r w:rsidR="00A2046D">
        <w:rPr>
          <w:b/>
          <w:sz w:val="24"/>
          <w:lang w:val="en-US" w:eastAsia="zh-CN"/>
        </w:rPr>
        <w:tab/>
      </w:r>
      <w:r w:rsidR="00A2046D">
        <w:rPr>
          <w:b/>
          <w:sz w:val="24"/>
          <w:lang w:val="en-US" w:eastAsia="zh-CN"/>
        </w:rPr>
        <w:tab/>
      </w:r>
      <w:r w:rsidR="00A2046D">
        <w:rPr>
          <w:b/>
          <w:sz w:val="24"/>
          <w:lang w:val="en-US" w:eastAsia="zh-CN"/>
        </w:rPr>
        <w:tab/>
      </w:r>
      <w:r w:rsidR="00A2046D">
        <w:rPr>
          <w:b/>
          <w:sz w:val="24"/>
          <w:lang w:val="en-US" w:eastAsia="zh-CN"/>
        </w:rPr>
        <w:tab/>
      </w:r>
      <w:r w:rsidR="00A2046D">
        <w:rPr>
          <w:b/>
          <w:sz w:val="24"/>
          <w:lang w:val="en-US" w:eastAsia="zh-CN"/>
        </w:rPr>
        <w:tab/>
      </w:r>
      <w:r w:rsidR="00A2046D">
        <w:rPr>
          <w:b/>
          <w:sz w:val="24"/>
          <w:lang w:val="en-US" w:eastAsia="zh-CN"/>
        </w:rPr>
        <w:tab/>
      </w:r>
      <w:r w:rsidR="00A2046D">
        <w:rPr>
          <w:b/>
          <w:sz w:val="24"/>
          <w:lang w:val="en-US"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44AC" w14:paraId="6333A975" w14:textId="77777777">
        <w:tc>
          <w:tcPr>
            <w:tcW w:w="9641" w:type="dxa"/>
            <w:gridSpan w:val="9"/>
            <w:tcBorders>
              <w:top w:val="single" w:sz="4" w:space="0" w:color="auto"/>
              <w:left w:val="single" w:sz="4" w:space="0" w:color="auto"/>
              <w:right w:val="single" w:sz="4" w:space="0" w:color="auto"/>
            </w:tcBorders>
          </w:tcPr>
          <w:p w14:paraId="48BF051B" w14:textId="77777777" w:rsidR="004544AC" w:rsidRDefault="004544AC">
            <w:pPr>
              <w:pStyle w:val="CRCoverPage"/>
              <w:spacing w:after="0"/>
              <w:jc w:val="right"/>
              <w:rPr>
                <w:i/>
                <w:lang w:val="en-US"/>
              </w:rPr>
            </w:pPr>
            <w:r>
              <w:rPr>
                <w:i/>
                <w:sz w:val="14"/>
                <w:lang w:val="en-US"/>
              </w:rPr>
              <w:t>CR-Form-v12.2</w:t>
            </w:r>
          </w:p>
        </w:tc>
      </w:tr>
      <w:tr w:rsidR="004544AC" w14:paraId="1AB8B675" w14:textId="77777777">
        <w:tc>
          <w:tcPr>
            <w:tcW w:w="9641" w:type="dxa"/>
            <w:gridSpan w:val="9"/>
            <w:tcBorders>
              <w:left w:val="single" w:sz="4" w:space="0" w:color="auto"/>
              <w:right w:val="single" w:sz="4" w:space="0" w:color="auto"/>
            </w:tcBorders>
          </w:tcPr>
          <w:p w14:paraId="4FF8E6BD" w14:textId="77777777" w:rsidR="004544AC" w:rsidRDefault="004544AC">
            <w:pPr>
              <w:pStyle w:val="CRCoverPage"/>
              <w:spacing w:after="0"/>
              <w:jc w:val="center"/>
              <w:rPr>
                <w:lang w:val="en-US"/>
              </w:rPr>
            </w:pPr>
            <w:r>
              <w:rPr>
                <w:b/>
                <w:sz w:val="32"/>
                <w:lang w:val="en-US"/>
              </w:rPr>
              <w:t>CHANGE REQUEST</w:t>
            </w:r>
          </w:p>
        </w:tc>
      </w:tr>
      <w:tr w:rsidR="004544AC" w14:paraId="15352548" w14:textId="77777777">
        <w:tc>
          <w:tcPr>
            <w:tcW w:w="9641" w:type="dxa"/>
            <w:gridSpan w:val="9"/>
            <w:tcBorders>
              <w:left w:val="single" w:sz="4" w:space="0" w:color="auto"/>
              <w:right w:val="single" w:sz="4" w:space="0" w:color="auto"/>
            </w:tcBorders>
          </w:tcPr>
          <w:p w14:paraId="3B3C5928" w14:textId="77777777" w:rsidR="004544AC" w:rsidRDefault="004544AC">
            <w:pPr>
              <w:pStyle w:val="CRCoverPage"/>
              <w:spacing w:after="0"/>
              <w:rPr>
                <w:sz w:val="8"/>
                <w:szCs w:val="8"/>
                <w:lang w:val="en-US"/>
              </w:rPr>
            </w:pPr>
          </w:p>
        </w:tc>
      </w:tr>
      <w:tr w:rsidR="004544AC" w14:paraId="5C8ED757" w14:textId="77777777">
        <w:tc>
          <w:tcPr>
            <w:tcW w:w="142" w:type="dxa"/>
            <w:tcBorders>
              <w:left w:val="single" w:sz="4" w:space="0" w:color="auto"/>
            </w:tcBorders>
            <w:shd w:val="clear" w:color="auto" w:fill="auto"/>
          </w:tcPr>
          <w:p w14:paraId="32E3F527" w14:textId="77777777" w:rsidR="004544AC" w:rsidRDefault="004544AC">
            <w:pPr>
              <w:pStyle w:val="CRCoverPage"/>
              <w:spacing w:after="0"/>
              <w:jc w:val="right"/>
              <w:rPr>
                <w:lang w:val="en-US"/>
              </w:rPr>
            </w:pPr>
          </w:p>
        </w:tc>
        <w:tc>
          <w:tcPr>
            <w:tcW w:w="1559" w:type="dxa"/>
            <w:shd w:val="pct30" w:color="FFFF00" w:fill="auto"/>
          </w:tcPr>
          <w:p w14:paraId="6E40A345" w14:textId="77777777" w:rsidR="004544AC" w:rsidRDefault="002E3F37">
            <w:pPr>
              <w:pStyle w:val="CRCoverPage"/>
              <w:spacing w:after="0"/>
              <w:jc w:val="right"/>
              <w:rPr>
                <w:b/>
                <w:sz w:val="28"/>
                <w:lang w:val="en-US" w:eastAsia="zh-CN"/>
              </w:rPr>
            </w:pPr>
            <w:fldSimple w:instr=" DOCPROPERTY  Spec#  \* MERGEFORMAT ">
              <w:r w:rsidR="004544AC">
                <w:rPr>
                  <w:b/>
                  <w:sz w:val="28"/>
                  <w:lang w:val="en-US"/>
                </w:rPr>
                <w:t>22.</w:t>
              </w:r>
              <w:r w:rsidR="004544AC">
                <w:rPr>
                  <w:rFonts w:hint="eastAsia"/>
                  <w:b/>
                  <w:sz w:val="28"/>
                  <w:lang w:val="en-US" w:eastAsia="zh-CN"/>
                </w:rPr>
                <w:t>2</w:t>
              </w:r>
            </w:fldSimple>
            <w:r w:rsidR="004544AC">
              <w:rPr>
                <w:rFonts w:hint="eastAsia"/>
                <w:b/>
                <w:sz w:val="28"/>
                <w:lang w:val="en-US" w:eastAsia="zh-CN"/>
              </w:rPr>
              <w:t>61</w:t>
            </w:r>
          </w:p>
        </w:tc>
        <w:tc>
          <w:tcPr>
            <w:tcW w:w="709" w:type="dxa"/>
            <w:shd w:val="clear" w:color="auto" w:fill="auto"/>
          </w:tcPr>
          <w:p w14:paraId="40C4808F" w14:textId="77777777" w:rsidR="004544AC" w:rsidRDefault="004544AC">
            <w:pPr>
              <w:pStyle w:val="CRCoverPage"/>
              <w:spacing w:after="0"/>
              <w:jc w:val="center"/>
              <w:rPr>
                <w:lang w:val="en-US"/>
              </w:rPr>
            </w:pPr>
            <w:r>
              <w:rPr>
                <w:b/>
                <w:sz w:val="28"/>
                <w:lang w:val="en-US"/>
              </w:rPr>
              <w:t>CR</w:t>
            </w:r>
          </w:p>
        </w:tc>
        <w:tc>
          <w:tcPr>
            <w:tcW w:w="1276" w:type="dxa"/>
            <w:shd w:val="pct30" w:color="FFFF00" w:fill="auto"/>
          </w:tcPr>
          <w:p w14:paraId="4D84B668" w14:textId="0CE54A44" w:rsidR="004544AC" w:rsidRDefault="00E91067">
            <w:pPr>
              <w:pStyle w:val="CRCoverPage"/>
              <w:spacing w:after="0"/>
              <w:jc w:val="center"/>
              <w:rPr>
                <w:sz w:val="28"/>
                <w:lang w:val="en-US"/>
              </w:rPr>
            </w:pPr>
            <w:r>
              <w:rPr>
                <w:rFonts w:hint="eastAsia"/>
                <w:sz w:val="28"/>
                <w:lang w:val="en-US" w:eastAsia="zh-CN"/>
              </w:rPr>
              <w:t>0698</w:t>
            </w:r>
            <w:r w:rsidR="004544AC">
              <w:rPr>
                <w:rFonts w:hint="eastAsia"/>
                <w:sz w:val="28"/>
              </w:rPr>
              <w:fldChar w:fldCharType="begin"/>
            </w:r>
            <w:r w:rsidR="004544AC">
              <w:rPr>
                <w:rFonts w:hint="eastAsia"/>
                <w:sz w:val="28"/>
              </w:rPr>
              <w:instrText xml:space="preserve"> DOCPROPERTY  Cr#  \* MERGEFORMAT </w:instrText>
            </w:r>
            <w:r w:rsidR="004544AC">
              <w:rPr>
                <w:rFonts w:hint="eastAsia"/>
                <w:sz w:val="28"/>
              </w:rPr>
              <w:fldChar w:fldCharType="end"/>
            </w:r>
          </w:p>
        </w:tc>
        <w:tc>
          <w:tcPr>
            <w:tcW w:w="709" w:type="dxa"/>
            <w:shd w:val="clear" w:color="auto" w:fill="auto"/>
          </w:tcPr>
          <w:p w14:paraId="7756800E" w14:textId="77777777" w:rsidR="004544AC" w:rsidRDefault="004544AC">
            <w:pPr>
              <w:pStyle w:val="CRCoverPage"/>
              <w:tabs>
                <w:tab w:val="right" w:pos="625"/>
              </w:tabs>
              <w:spacing w:after="0"/>
              <w:jc w:val="center"/>
              <w:rPr>
                <w:lang w:val="en-US"/>
              </w:rPr>
            </w:pPr>
            <w:r>
              <w:rPr>
                <w:b/>
                <w:bCs/>
                <w:sz w:val="28"/>
                <w:lang w:val="en-US"/>
              </w:rPr>
              <w:t>rev</w:t>
            </w:r>
          </w:p>
        </w:tc>
        <w:tc>
          <w:tcPr>
            <w:tcW w:w="992" w:type="dxa"/>
            <w:shd w:val="pct30" w:color="FFFF00" w:fill="auto"/>
          </w:tcPr>
          <w:p w14:paraId="4C7B95D7" w14:textId="1EDE0036" w:rsidR="004544AC" w:rsidRPr="00FF5706" w:rsidRDefault="00FF5706">
            <w:pPr>
              <w:pStyle w:val="CRCoverPage"/>
              <w:spacing w:after="0"/>
              <w:jc w:val="center"/>
              <w:rPr>
                <w:b/>
                <w:sz w:val="28"/>
                <w:szCs w:val="28"/>
                <w:lang w:val="en-US" w:eastAsia="zh-CN"/>
              </w:rPr>
            </w:pPr>
            <w:r w:rsidRPr="00FF5706">
              <w:rPr>
                <w:b/>
                <w:sz w:val="28"/>
                <w:szCs w:val="28"/>
                <w:lang w:val="en-US" w:eastAsia="zh-CN"/>
              </w:rPr>
              <w:t>-</w:t>
            </w:r>
          </w:p>
        </w:tc>
        <w:tc>
          <w:tcPr>
            <w:tcW w:w="2410" w:type="dxa"/>
            <w:shd w:val="clear" w:color="auto" w:fill="auto"/>
          </w:tcPr>
          <w:p w14:paraId="3C304394" w14:textId="77777777" w:rsidR="004544AC" w:rsidRDefault="004544AC">
            <w:pPr>
              <w:pStyle w:val="CRCoverPage"/>
              <w:tabs>
                <w:tab w:val="right" w:pos="1825"/>
              </w:tabs>
              <w:spacing w:after="0"/>
              <w:jc w:val="center"/>
              <w:rPr>
                <w:lang w:val="en-US"/>
              </w:rPr>
            </w:pPr>
            <w:r>
              <w:rPr>
                <w:b/>
                <w:sz w:val="28"/>
                <w:szCs w:val="28"/>
                <w:lang w:val="en-US"/>
              </w:rPr>
              <w:t>Current version:</w:t>
            </w:r>
          </w:p>
        </w:tc>
        <w:tc>
          <w:tcPr>
            <w:tcW w:w="1701" w:type="dxa"/>
            <w:shd w:val="pct30" w:color="FFFF00" w:fill="auto"/>
          </w:tcPr>
          <w:p w14:paraId="229D62E1" w14:textId="77777777" w:rsidR="004544AC" w:rsidRDefault="004544AC">
            <w:pPr>
              <w:pStyle w:val="CRCoverPage"/>
              <w:spacing w:after="0"/>
              <w:jc w:val="center"/>
              <w:rPr>
                <w:sz w:val="28"/>
                <w:lang w:val="en-US"/>
              </w:rPr>
            </w:pPr>
            <w:r>
              <w:rPr>
                <w:rFonts w:hint="eastAsia"/>
                <w:sz w:val="28"/>
                <w:lang w:val="en-US"/>
              </w:rPr>
              <w:t>19.</w:t>
            </w:r>
            <w:r w:rsidR="0026536E">
              <w:rPr>
                <w:rFonts w:hint="eastAsia"/>
                <w:sz w:val="28"/>
                <w:lang w:val="en-US" w:eastAsia="zh-CN"/>
              </w:rPr>
              <w:t>3</w:t>
            </w:r>
            <w:r>
              <w:rPr>
                <w:rFonts w:hint="eastAsia"/>
                <w:sz w:val="28"/>
                <w:lang w:val="en-US"/>
              </w:rPr>
              <w:t>.0</w:t>
            </w:r>
          </w:p>
        </w:tc>
        <w:tc>
          <w:tcPr>
            <w:tcW w:w="143" w:type="dxa"/>
            <w:tcBorders>
              <w:right w:val="single" w:sz="4" w:space="0" w:color="auto"/>
            </w:tcBorders>
          </w:tcPr>
          <w:p w14:paraId="0AE70A9D" w14:textId="77777777" w:rsidR="004544AC" w:rsidRDefault="004544AC">
            <w:pPr>
              <w:pStyle w:val="CRCoverPage"/>
              <w:spacing w:after="0"/>
              <w:rPr>
                <w:lang w:val="en-US"/>
              </w:rPr>
            </w:pPr>
          </w:p>
        </w:tc>
      </w:tr>
      <w:tr w:rsidR="004544AC" w14:paraId="568EDC46" w14:textId="77777777">
        <w:tc>
          <w:tcPr>
            <w:tcW w:w="9641" w:type="dxa"/>
            <w:gridSpan w:val="9"/>
            <w:tcBorders>
              <w:left w:val="single" w:sz="4" w:space="0" w:color="auto"/>
              <w:right w:val="single" w:sz="4" w:space="0" w:color="auto"/>
            </w:tcBorders>
          </w:tcPr>
          <w:p w14:paraId="6EE8082F" w14:textId="77777777" w:rsidR="004544AC" w:rsidRDefault="004544AC">
            <w:pPr>
              <w:pStyle w:val="CRCoverPage"/>
              <w:spacing w:after="0"/>
              <w:rPr>
                <w:lang w:val="en-US"/>
              </w:rPr>
            </w:pPr>
          </w:p>
        </w:tc>
      </w:tr>
      <w:tr w:rsidR="004544AC" w14:paraId="7C34FE2F" w14:textId="77777777">
        <w:tc>
          <w:tcPr>
            <w:tcW w:w="9641" w:type="dxa"/>
            <w:gridSpan w:val="9"/>
            <w:tcBorders>
              <w:top w:val="single" w:sz="4" w:space="0" w:color="auto"/>
            </w:tcBorders>
          </w:tcPr>
          <w:p w14:paraId="41A5442B" w14:textId="77777777" w:rsidR="004544AC" w:rsidRDefault="004544AC">
            <w:pPr>
              <w:pStyle w:val="CRCoverPage"/>
              <w:spacing w:after="0"/>
              <w:jc w:val="center"/>
              <w:rPr>
                <w:rFonts w:cs="Arial"/>
                <w:i/>
                <w:lang w:val="en-US"/>
              </w:rPr>
            </w:pPr>
            <w:r>
              <w:rPr>
                <w:rFonts w:cs="Arial"/>
                <w:i/>
                <w:lang w:val="en-US"/>
              </w:rPr>
              <w:t xml:space="preserve">For </w:t>
            </w:r>
            <w:hyperlink r:id="rId7" w:anchor="_blank" w:history="1">
              <w:r>
                <w:rPr>
                  <w:rStyle w:val="Hyperlink"/>
                  <w:rFonts w:cs="Arial"/>
                  <w:b/>
                  <w:i/>
                  <w:color w:val="FF0000"/>
                  <w:lang w:val="en-US"/>
                </w:rPr>
                <w:t>HE</w:t>
              </w:r>
              <w:bookmarkStart w:id="2" w:name="_Hlt497126619"/>
              <w:r>
                <w:rPr>
                  <w:rStyle w:val="Hyperlink"/>
                  <w:rFonts w:cs="Arial"/>
                  <w:b/>
                  <w:i/>
                  <w:color w:val="FF0000"/>
                  <w:lang w:val="en-US"/>
                </w:rPr>
                <w:t>L</w:t>
              </w:r>
              <w:bookmarkEnd w:id="2"/>
              <w:r>
                <w:rPr>
                  <w:rStyle w:val="Hyperlink"/>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8" w:history="1">
              <w:r>
                <w:rPr>
                  <w:rStyle w:val="Hyperlink"/>
                  <w:rFonts w:cs="Arial"/>
                  <w:i/>
                  <w:lang w:val="en-US"/>
                </w:rPr>
                <w:t>http://www.3gpp.org/Change-Requests</w:t>
              </w:r>
            </w:hyperlink>
            <w:r>
              <w:rPr>
                <w:rFonts w:cs="Arial"/>
                <w:i/>
                <w:lang w:val="en-US"/>
              </w:rPr>
              <w:t>.</w:t>
            </w:r>
          </w:p>
        </w:tc>
      </w:tr>
      <w:tr w:rsidR="004544AC" w14:paraId="10683676" w14:textId="77777777">
        <w:tc>
          <w:tcPr>
            <w:tcW w:w="9641" w:type="dxa"/>
            <w:gridSpan w:val="9"/>
          </w:tcPr>
          <w:p w14:paraId="180845BE" w14:textId="77777777" w:rsidR="004544AC" w:rsidRDefault="004544AC">
            <w:pPr>
              <w:pStyle w:val="CRCoverPage"/>
              <w:spacing w:after="0"/>
              <w:rPr>
                <w:sz w:val="8"/>
                <w:szCs w:val="8"/>
                <w:lang w:val="en-US"/>
              </w:rPr>
            </w:pPr>
          </w:p>
        </w:tc>
      </w:tr>
    </w:tbl>
    <w:p w14:paraId="08FDF555" w14:textId="77777777" w:rsidR="004544AC" w:rsidRDefault="004544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44AC" w14:paraId="40E8DB07" w14:textId="77777777" w:rsidTr="0026536E">
        <w:trPr>
          <w:trHeight w:val="216"/>
        </w:trPr>
        <w:tc>
          <w:tcPr>
            <w:tcW w:w="2835" w:type="dxa"/>
            <w:shd w:val="clear" w:color="auto" w:fill="auto"/>
          </w:tcPr>
          <w:p w14:paraId="11B974A8" w14:textId="77777777" w:rsidR="004544AC" w:rsidRDefault="004544AC">
            <w:pPr>
              <w:pStyle w:val="CRCoverPage"/>
              <w:tabs>
                <w:tab w:val="right" w:pos="2751"/>
              </w:tabs>
              <w:spacing w:after="0"/>
              <w:rPr>
                <w:b/>
                <w:i/>
                <w:lang w:val="en-US"/>
              </w:rPr>
            </w:pPr>
            <w:r>
              <w:rPr>
                <w:b/>
                <w:i/>
                <w:lang w:val="en-US"/>
              </w:rPr>
              <w:t>Proposed change affects:</w:t>
            </w:r>
          </w:p>
        </w:tc>
        <w:tc>
          <w:tcPr>
            <w:tcW w:w="1418" w:type="dxa"/>
            <w:shd w:val="clear" w:color="auto" w:fill="auto"/>
          </w:tcPr>
          <w:p w14:paraId="12BCFC0B" w14:textId="77777777" w:rsidR="004544AC" w:rsidRDefault="004544AC">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1DEF82" w14:textId="77777777" w:rsidR="004544AC" w:rsidRDefault="004544AC">
            <w:pPr>
              <w:pStyle w:val="CRCoverPage"/>
              <w:spacing w:after="0"/>
              <w:jc w:val="center"/>
              <w:rPr>
                <w:b/>
                <w:caps/>
                <w:lang w:val="en-US"/>
              </w:rPr>
            </w:pPr>
          </w:p>
        </w:tc>
        <w:tc>
          <w:tcPr>
            <w:tcW w:w="709" w:type="dxa"/>
            <w:tcBorders>
              <w:left w:val="single" w:sz="4" w:space="0" w:color="auto"/>
            </w:tcBorders>
            <w:shd w:val="clear" w:color="auto" w:fill="auto"/>
          </w:tcPr>
          <w:p w14:paraId="527A534C" w14:textId="77777777" w:rsidR="004544AC" w:rsidRDefault="004544AC">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A7B3A" w14:textId="77777777" w:rsidR="004544AC" w:rsidRDefault="0026536E" w:rsidP="0026536E">
            <w:pPr>
              <w:pStyle w:val="CRCoverPage"/>
              <w:spacing w:after="0"/>
              <w:rPr>
                <w:b/>
                <w:caps/>
                <w:lang w:val="en-US"/>
              </w:rPr>
            </w:pPr>
            <w:r>
              <w:rPr>
                <w:b/>
                <w:caps/>
                <w:lang w:val="en-US"/>
              </w:rPr>
              <w:t>X</w:t>
            </w:r>
          </w:p>
        </w:tc>
        <w:tc>
          <w:tcPr>
            <w:tcW w:w="2126" w:type="dxa"/>
            <w:shd w:val="clear" w:color="auto" w:fill="auto"/>
          </w:tcPr>
          <w:p w14:paraId="0DB63A23" w14:textId="77777777" w:rsidR="004544AC" w:rsidRDefault="004544AC">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E110EE" w14:textId="77777777" w:rsidR="004544AC" w:rsidRDefault="004544AC">
            <w:pPr>
              <w:pStyle w:val="CRCoverPage"/>
              <w:spacing w:after="0"/>
              <w:jc w:val="center"/>
              <w:rPr>
                <w:b/>
                <w:caps/>
                <w:lang w:val="en-US"/>
              </w:rPr>
            </w:pPr>
            <w:r>
              <w:rPr>
                <w:b/>
                <w:caps/>
              </w:rPr>
              <w:t>X</w:t>
            </w:r>
          </w:p>
        </w:tc>
        <w:tc>
          <w:tcPr>
            <w:tcW w:w="1418" w:type="dxa"/>
            <w:tcBorders>
              <w:left w:val="nil"/>
            </w:tcBorders>
            <w:shd w:val="clear" w:color="auto" w:fill="auto"/>
          </w:tcPr>
          <w:p w14:paraId="2F53477D" w14:textId="77777777" w:rsidR="004544AC" w:rsidRDefault="004544AC">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A55C3" w14:textId="77777777" w:rsidR="004544AC" w:rsidRDefault="004544AC">
            <w:pPr>
              <w:pStyle w:val="CRCoverPage"/>
              <w:spacing w:after="0"/>
              <w:jc w:val="center"/>
              <w:rPr>
                <w:b/>
                <w:bCs/>
                <w:caps/>
                <w:lang w:val="en-US"/>
              </w:rPr>
            </w:pPr>
            <w:r>
              <w:rPr>
                <w:b/>
                <w:caps/>
              </w:rPr>
              <w:t>X</w:t>
            </w:r>
          </w:p>
        </w:tc>
      </w:tr>
    </w:tbl>
    <w:p w14:paraId="4027766E" w14:textId="77777777" w:rsidR="004544AC" w:rsidRDefault="004544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76"/>
        <w:gridCol w:w="575"/>
        <w:gridCol w:w="1700"/>
        <w:gridCol w:w="567"/>
        <w:gridCol w:w="143"/>
        <w:gridCol w:w="281"/>
        <w:gridCol w:w="993"/>
        <w:gridCol w:w="2127"/>
      </w:tblGrid>
      <w:tr w:rsidR="004544AC" w14:paraId="5C70DB49" w14:textId="77777777">
        <w:tc>
          <w:tcPr>
            <w:tcW w:w="9640" w:type="dxa"/>
            <w:gridSpan w:val="11"/>
          </w:tcPr>
          <w:p w14:paraId="44F74076" w14:textId="77777777" w:rsidR="004544AC" w:rsidRDefault="004544AC">
            <w:pPr>
              <w:pStyle w:val="CRCoverPage"/>
              <w:spacing w:after="0"/>
              <w:rPr>
                <w:sz w:val="8"/>
                <w:szCs w:val="8"/>
                <w:lang w:val="en-US"/>
              </w:rPr>
            </w:pPr>
          </w:p>
        </w:tc>
      </w:tr>
      <w:tr w:rsidR="004544AC" w14:paraId="5C4B417F" w14:textId="77777777">
        <w:tc>
          <w:tcPr>
            <w:tcW w:w="1843" w:type="dxa"/>
            <w:tcBorders>
              <w:top w:val="single" w:sz="4" w:space="0" w:color="auto"/>
              <w:left w:val="single" w:sz="4" w:space="0" w:color="auto"/>
            </w:tcBorders>
            <w:shd w:val="clear" w:color="auto" w:fill="auto"/>
          </w:tcPr>
          <w:p w14:paraId="7099795A" w14:textId="77777777" w:rsidR="004544AC" w:rsidRDefault="004544AC">
            <w:pPr>
              <w:pStyle w:val="CRCoverPage"/>
              <w:tabs>
                <w:tab w:val="right" w:pos="1759"/>
              </w:tabs>
              <w:spacing w:after="0"/>
              <w:rPr>
                <w:b/>
                <w:i/>
                <w:lang w:val="en-US"/>
              </w:rPr>
            </w:pPr>
            <w:r>
              <w:rPr>
                <w:b/>
                <w:i/>
                <w:lang w:val="en-US"/>
              </w:rPr>
              <w:t>Title:</w:t>
            </w:r>
            <w:r>
              <w:rPr>
                <w:b/>
                <w:i/>
                <w:lang w:val="en-US"/>
              </w:rPr>
              <w:tab/>
            </w:r>
          </w:p>
        </w:tc>
        <w:tc>
          <w:tcPr>
            <w:tcW w:w="7797" w:type="dxa"/>
            <w:gridSpan w:val="10"/>
            <w:tcBorders>
              <w:top w:val="single" w:sz="4" w:space="0" w:color="auto"/>
              <w:right w:val="single" w:sz="4" w:space="0" w:color="auto"/>
            </w:tcBorders>
            <w:shd w:val="pct30" w:color="FFFF00" w:fill="auto"/>
          </w:tcPr>
          <w:p w14:paraId="4AD158DF" w14:textId="77777777" w:rsidR="004544AC" w:rsidRDefault="004544AC" w:rsidP="0026536E">
            <w:pPr>
              <w:pStyle w:val="CRCoverPage"/>
              <w:spacing w:after="0"/>
              <w:ind w:left="100"/>
              <w:rPr>
                <w:lang w:val="en-US" w:eastAsia="zh-CN"/>
              </w:rPr>
            </w:pPr>
            <w:r>
              <w:rPr>
                <w:rFonts w:hint="eastAsia"/>
                <w:lang w:val="en-US" w:eastAsia="zh-CN"/>
              </w:rPr>
              <w:t xml:space="preserve">Add </w:t>
            </w:r>
            <w:r w:rsidR="0026536E">
              <w:rPr>
                <w:lang w:val="en-US" w:eastAsia="zh-CN"/>
              </w:rPr>
              <w:t>Store &amp; Forward Satellite Operation</w:t>
            </w:r>
            <w:r>
              <w:rPr>
                <w:rFonts w:hint="eastAsia"/>
                <w:lang w:val="en-US" w:eastAsia="zh-CN"/>
              </w:rPr>
              <w:t xml:space="preserve"> to TS 22.261</w:t>
            </w:r>
          </w:p>
        </w:tc>
      </w:tr>
      <w:tr w:rsidR="004544AC" w14:paraId="1759286F" w14:textId="77777777">
        <w:tc>
          <w:tcPr>
            <w:tcW w:w="1843" w:type="dxa"/>
            <w:tcBorders>
              <w:left w:val="single" w:sz="4" w:space="0" w:color="auto"/>
            </w:tcBorders>
          </w:tcPr>
          <w:p w14:paraId="4E1C80D9" w14:textId="77777777" w:rsidR="004544AC" w:rsidRDefault="004544AC">
            <w:pPr>
              <w:pStyle w:val="CRCoverPage"/>
              <w:spacing w:after="0"/>
              <w:rPr>
                <w:b/>
                <w:i/>
                <w:sz w:val="8"/>
                <w:szCs w:val="8"/>
                <w:lang w:val="en-US"/>
              </w:rPr>
            </w:pPr>
          </w:p>
        </w:tc>
        <w:tc>
          <w:tcPr>
            <w:tcW w:w="7797" w:type="dxa"/>
            <w:gridSpan w:val="10"/>
            <w:tcBorders>
              <w:right w:val="single" w:sz="4" w:space="0" w:color="auto"/>
            </w:tcBorders>
          </w:tcPr>
          <w:p w14:paraId="3687EB43" w14:textId="77777777" w:rsidR="004544AC" w:rsidRDefault="004544AC">
            <w:pPr>
              <w:pStyle w:val="CRCoverPage"/>
              <w:spacing w:after="0"/>
              <w:rPr>
                <w:sz w:val="8"/>
                <w:szCs w:val="8"/>
                <w:lang w:val="en-US"/>
              </w:rPr>
            </w:pPr>
          </w:p>
        </w:tc>
      </w:tr>
      <w:tr w:rsidR="004544AC" w14:paraId="74E5A31C" w14:textId="77777777">
        <w:tc>
          <w:tcPr>
            <w:tcW w:w="1843" w:type="dxa"/>
            <w:tcBorders>
              <w:left w:val="single" w:sz="4" w:space="0" w:color="auto"/>
            </w:tcBorders>
            <w:shd w:val="clear" w:color="auto" w:fill="auto"/>
          </w:tcPr>
          <w:p w14:paraId="5270DB8D" w14:textId="77777777" w:rsidR="004544AC" w:rsidRDefault="004544AC">
            <w:pPr>
              <w:pStyle w:val="CRCoverPage"/>
              <w:tabs>
                <w:tab w:val="right" w:pos="1759"/>
              </w:tabs>
              <w:spacing w:after="0"/>
              <w:rPr>
                <w:b/>
                <w:i/>
                <w:lang w:val="en-US"/>
              </w:rPr>
            </w:pPr>
            <w:r>
              <w:rPr>
                <w:b/>
                <w:i/>
                <w:lang w:val="en-US"/>
              </w:rPr>
              <w:t>Source to WG:</w:t>
            </w:r>
          </w:p>
        </w:tc>
        <w:tc>
          <w:tcPr>
            <w:tcW w:w="7797" w:type="dxa"/>
            <w:gridSpan w:val="10"/>
            <w:tcBorders>
              <w:right w:val="single" w:sz="4" w:space="0" w:color="auto"/>
            </w:tcBorders>
            <w:shd w:val="pct30" w:color="FFFF00" w:fill="auto"/>
          </w:tcPr>
          <w:p w14:paraId="4EA39706" w14:textId="18647766" w:rsidR="004544AC" w:rsidRDefault="0026536E">
            <w:pPr>
              <w:pStyle w:val="CRCoverPage"/>
              <w:spacing w:after="0"/>
              <w:ind w:left="100"/>
              <w:rPr>
                <w:lang w:val="en-US" w:eastAsia="zh-CN"/>
              </w:rPr>
            </w:pPr>
            <w:r>
              <w:rPr>
                <w:lang w:val="en-US" w:eastAsia="zh-CN"/>
              </w:rPr>
              <w:t>Novamint</w:t>
            </w:r>
            <w:r w:rsidR="006B5FAA">
              <w:rPr>
                <w:lang w:val="en-US" w:eastAsia="zh-CN"/>
              </w:rPr>
              <w:t>, Nokia, Nokia Shanghai Bell</w:t>
            </w:r>
            <w:r w:rsidR="00A116AC">
              <w:rPr>
                <w:lang w:val="en-US" w:eastAsia="zh-CN"/>
              </w:rPr>
              <w:t>, ETRI</w:t>
            </w:r>
            <w:r w:rsidR="00BA779E">
              <w:rPr>
                <w:lang w:val="en-US" w:eastAsia="zh-CN"/>
              </w:rPr>
              <w:t xml:space="preserve">, </w:t>
            </w:r>
            <w:proofErr w:type="spellStart"/>
            <w:r w:rsidR="00E91067" w:rsidRPr="0068649E">
              <w:rPr>
                <w:lang w:val="en-US" w:eastAsia="zh-CN"/>
              </w:rPr>
              <w:t>Sateliot</w:t>
            </w:r>
            <w:proofErr w:type="spellEnd"/>
            <w:r w:rsidR="00E91067" w:rsidRPr="0068649E">
              <w:rPr>
                <w:lang w:val="en-US" w:eastAsia="zh-CN"/>
              </w:rPr>
              <w:t>, Gatehouse</w:t>
            </w:r>
            <w:r w:rsidR="00E91067">
              <w:rPr>
                <w:lang w:val="en-US" w:eastAsia="zh-CN"/>
              </w:rPr>
              <w:t xml:space="preserve">, </w:t>
            </w:r>
            <w:r w:rsidR="00BA779E">
              <w:rPr>
                <w:lang w:val="en-US" w:eastAsia="zh-CN"/>
              </w:rPr>
              <w:t>CATT, China Telecom</w:t>
            </w:r>
          </w:p>
        </w:tc>
      </w:tr>
      <w:tr w:rsidR="004544AC" w14:paraId="651BC056" w14:textId="77777777" w:rsidTr="0026536E">
        <w:trPr>
          <w:trHeight w:val="273"/>
        </w:trPr>
        <w:tc>
          <w:tcPr>
            <w:tcW w:w="1843" w:type="dxa"/>
            <w:tcBorders>
              <w:left w:val="single" w:sz="4" w:space="0" w:color="auto"/>
            </w:tcBorders>
            <w:shd w:val="clear" w:color="auto" w:fill="auto"/>
          </w:tcPr>
          <w:p w14:paraId="28AF5286" w14:textId="77777777" w:rsidR="004544AC" w:rsidRDefault="004544AC">
            <w:pPr>
              <w:pStyle w:val="CRCoverPage"/>
              <w:tabs>
                <w:tab w:val="right" w:pos="1759"/>
              </w:tabs>
              <w:spacing w:after="0"/>
              <w:rPr>
                <w:b/>
                <w:i/>
                <w:lang w:val="en-US"/>
              </w:rPr>
            </w:pPr>
            <w:r>
              <w:rPr>
                <w:b/>
                <w:i/>
                <w:lang w:val="en-US"/>
              </w:rPr>
              <w:t>Source to TSG:</w:t>
            </w:r>
          </w:p>
        </w:tc>
        <w:tc>
          <w:tcPr>
            <w:tcW w:w="7797" w:type="dxa"/>
            <w:gridSpan w:val="10"/>
            <w:tcBorders>
              <w:right w:val="single" w:sz="4" w:space="0" w:color="auto"/>
            </w:tcBorders>
            <w:shd w:val="pct30" w:color="FFFF00" w:fill="auto"/>
          </w:tcPr>
          <w:p w14:paraId="68FDA124" w14:textId="77777777" w:rsidR="004544AC" w:rsidRDefault="00A854E6">
            <w:pPr>
              <w:pStyle w:val="CRCoverPage"/>
              <w:spacing w:after="0"/>
              <w:ind w:left="100"/>
              <w:rPr>
                <w:lang w:val="en-US"/>
              </w:rPr>
            </w:pPr>
            <w:r>
              <w:fldChar w:fldCharType="begin"/>
            </w:r>
            <w:r>
              <w:instrText xml:space="preserve"> DOCPROPERTY  SourceIfTsg  \* MERGEFORMAT </w:instrText>
            </w:r>
            <w:r>
              <w:fldChar w:fldCharType="end"/>
            </w:r>
          </w:p>
        </w:tc>
      </w:tr>
      <w:tr w:rsidR="004544AC" w14:paraId="23CEFB28" w14:textId="77777777">
        <w:tc>
          <w:tcPr>
            <w:tcW w:w="1843" w:type="dxa"/>
            <w:tcBorders>
              <w:left w:val="single" w:sz="4" w:space="0" w:color="auto"/>
            </w:tcBorders>
          </w:tcPr>
          <w:p w14:paraId="74AE9069" w14:textId="77777777" w:rsidR="004544AC" w:rsidRDefault="004544AC">
            <w:pPr>
              <w:pStyle w:val="CRCoverPage"/>
              <w:spacing w:after="0"/>
              <w:rPr>
                <w:b/>
                <w:i/>
                <w:sz w:val="8"/>
                <w:szCs w:val="8"/>
                <w:lang w:val="en-US"/>
              </w:rPr>
            </w:pPr>
          </w:p>
        </w:tc>
        <w:tc>
          <w:tcPr>
            <w:tcW w:w="7797" w:type="dxa"/>
            <w:gridSpan w:val="10"/>
            <w:tcBorders>
              <w:right w:val="single" w:sz="4" w:space="0" w:color="auto"/>
            </w:tcBorders>
          </w:tcPr>
          <w:p w14:paraId="67E6FEEF" w14:textId="77777777" w:rsidR="004544AC" w:rsidRDefault="004544AC">
            <w:pPr>
              <w:pStyle w:val="CRCoverPage"/>
              <w:spacing w:after="0"/>
              <w:rPr>
                <w:sz w:val="8"/>
                <w:szCs w:val="8"/>
                <w:lang w:val="en-US"/>
              </w:rPr>
            </w:pPr>
          </w:p>
        </w:tc>
      </w:tr>
      <w:tr w:rsidR="004544AC" w14:paraId="1E3DBE79" w14:textId="77777777">
        <w:tc>
          <w:tcPr>
            <w:tcW w:w="1843" w:type="dxa"/>
            <w:tcBorders>
              <w:left w:val="single" w:sz="4" w:space="0" w:color="auto"/>
            </w:tcBorders>
            <w:shd w:val="clear" w:color="auto" w:fill="auto"/>
          </w:tcPr>
          <w:p w14:paraId="5685E953" w14:textId="77777777" w:rsidR="004544AC" w:rsidRDefault="004544AC">
            <w:pPr>
              <w:pStyle w:val="CRCoverPage"/>
              <w:tabs>
                <w:tab w:val="right" w:pos="1759"/>
              </w:tabs>
              <w:spacing w:after="0"/>
              <w:rPr>
                <w:b/>
                <w:i/>
                <w:lang w:val="en-US"/>
              </w:rPr>
            </w:pPr>
            <w:r>
              <w:rPr>
                <w:b/>
                <w:i/>
                <w:lang w:val="en-US"/>
              </w:rPr>
              <w:t>Work item code:</w:t>
            </w:r>
          </w:p>
        </w:tc>
        <w:tc>
          <w:tcPr>
            <w:tcW w:w="3686" w:type="dxa"/>
            <w:gridSpan w:val="5"/>
            <w:shd w:val="pct30" w:color="FFFF00" w:fill="auto"/>
          </w:tcPr>
          <w:p w14:paraId="6A54ED0A" w14:textId="77777777" w:rsidR="004544AC" w:rsidRDefault="0026536E">
            <w:pPr>
              <w:pStyle w:val="CRCoverPage"/>
              <w:spacing w:after="0"/>
              <w:ind w:left="100"/>
              <w:rPr>
                <w:lang w:val="en-US" w:eastAsia="zh-CN"/>
              </w:rPr>
            </w:pPr>
            <w:r>
              <w:rPr>
                <w:lang w:val="en-US" w:eastAsia="zh-CN"/>
              </w:rPr>
              <w:t>5GS</w:t>
            </w:r>
            <w:r w:rsidR="004B3A91">
              <w:rPr>
                <w:lang w:val="en-US" w:eastAsia="zh-CN"/>
              </w:rPr>
              <w:t>AT_</w:t>
            </w:r>
            <w:r>
              <w:rPr>
                <w:lang w:val="en-US" w:eastAsia="zh-CN"/>
              </w:rPr>
              <w:t>Ph3</w:t>
            </w:r>
          </w:p>
        </w:tc>
        <w:tc>
          <w:tcPr>
            <w:tcW w:w="567" w:type="dxa"/>
            <w:tcBorders>
              <w:left w:val="nil"/>
            </w:tcBorders>
            <w:shd w:val="clear" w:color="auto" w:fill="auto"/>
          </w:tcPr>
          <w:p w14:paraId="57169B4F" w14:textId="77777777" w:rsidR="004544AC" w:rsidRDefault="004544AC">
            <w:pPr>
              <w:pStyle w:val="CRCoverPage"/>
              <w:spacing w:after="0"/>
              <w:ind w:right="100"/>
              <w:rPr>
                <w:lang w:val="en-US"/>
              </w:rPr>
            </w:pPr>
          </w:p>
        </w:tc>
        <w:tc>
          <w:tcPr>
            <w:tcW w:w="1417" w:type="dxa"/>
            <w:gridSpan w:val="3"/>
            <w:tcBorders>
              <w:left w:val="nil"/>
            </w:tcBorders>
            <w:shd w:val="clear" w:color="auto" w:fill="auto"/>
          </w:tcPr>
          <w:p w14:paraId="1950F726" w14:textId="77777777" w:rsidR="004544AC" w:rsidRDefault="004544AC">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14:paraId="5226314A" w14:textId="4235BFB2" w:rsidR="004544AC" w:rsidRDefault="00E91067">
            <w:pPr>
              <w:pStyle w:val="CRCoverPage"/>
              <w:spacing w:after="0"/>
              <w:ind w:left="100"/>
              <w:rPr>
                <w:lang w:val="en-US" w:eastAsia="zh-CN"/>
              </w:rPr>
            </w:pPr>
            <w:r w:rsidRPr="00E91067">
              <w:t>2023-8-21</w:t>
            </w:r>
          </w:p>
        </w:tc>
      </w:tr>
      <w:tr w:rsidR="004544AC" w14:paraId="15ED60DC" w14:textId="77777777">
        <w:tc>
          <w:tcPr>
            <w:tcW w:w="1843" w:type="dxa"/>
            <w:tcBorders>
              <w:left w:val="single" w:sz="4" w:space="0" w:color="auto"/>
            </w:tcBorders>
          </w:tcPr>
          <w:p w14:paraId="41C0F296" w14:textId="77777777" w:rsidR="004544AC" w:rsidRDefault="004544AC">
            <w:pPr>
              <w:pStyle w:val="CRCoverPage"/>
              <w:spacing w:after="0"/>
              <w:rPr>
                <w:b/>
                <w:i/>
                <w:sz w:val="8"/>
                <w:szCs w:val="8"/>
                <w:lang w:val="en-US"/>
              </w:rPr>
            </w:pPr>
          </w:p>
        </w:tc>
        <w:tc>
          <w:tcPr>
            <w:tcW w:w="1986" w:type="dxa"/>
            <w:gridSpan w:val="4"/>
          </w:tcPr>
          <w:p w14:paraId="22273B09" w14:textId="77777777" w:rsidR="004544AC" w:rsidRDefault="004544AC">
            <w:pPr>
              <w:pStyle w:val="CRCoverPage"/>
              <w:spacing w:after="0"/>
              <w:rPr>
                <w:sz w:val="8"/>
                <w:szCs w:val="8"/>
                <w:lang w:val="en-US"/>
              </w:rPr>
            </w:pPr>
          </w:p>
        </w:tc>
        <w:tc>
          <w:tcPr>
            <w:tcW w:w="2267" w:type="dxa"/>
            <w:gridSpan w:val="2"/>
          </w:tcPr>
          <w:p w14:paraId="56109A3D" w14:textId="77777777" w:rsidR="004544AC" w:rsidRDefault="004544AC">
            <w:pPr>
              <w:pStyle w:val="CRCoverPage"/>
              <w:spacing w:after="0"/>
              <w:rPr>
                <w:sz w:val="8"/>
                <w:szCs w:val="8"/>
                <w:lang w:val="en-US"/>
              </w:rPr>
            </w:pPr>
          </w:p>
        </w:tc>
        <w:tc>
          <w:tcPr>
            <w:tcW w:w="1417" w:type="dxa"/>
            <w:gridSpan w:val="3"/>
          </w:tcPr>
          <w:p w14:paraId="55FA0B6C" w14:textId="77777777" w:rsidR="004544AC" w:rsidRDefault="004544AC">
            <w:pPr>
              <w:pStyle w:val="CRCoverPage"/>
              <w:spacing w:after="0"/>
              <w:rPr>
                <w:sz w:val="8"/>
                <w:szCs w:val="8"/>
                <w:lang w:val="en-US"/>
              </w:rPr>
            </w:pPr>
          </w:p>
        </w:tc>
        <w:tc>
          <w:tcPr>
            <w:tcW w:w="2127" w:type="dxa"/>
            <w:tcBorders>
              <w:right w:val="single" w:sz="4" w:space="0" w:color="auto"/>
            </w:tcBorders>
          </w:tcPr>
          <w:p w14:paraId="74951256" w14:textId="77777777" w:rsidR="004544AC" w:rsidRDefault="004544AC">
            <w:pPr>
              <w:pStyle w:val="CRCoverPage"/>
              <w:spacing w:after="0"/>
              <w:rPr>
                <w:sz w:val="8"/>
                <w:szCs w:val="8"/>
                <w:lang w:val="en-US"/>
              </w:rPr>
            </w:pPr>
          </w:p>
        </w:tc>
      </w:tr>
      <w:tr w:rsidR="004544AC" w14:paraId="6FF18155" w14:textId="77777777">
        <w:trPr>
          <w:cantSplit/>
        </w:trPr>
        <w:tc>
          <w:tcPr>
            <w:tcW w:w="1843" w:type="dxa"/>
            <w:tcBorders>
              <w:left w:val="single" w:sz="4" w:space="0" w:color="auto"/>
            </w:tcBorders>
            <w:shd w:val="clear" w:color="auto" w:fill="auto"/>
          </w:tcPr>
          <w:p w14:paraId="4EA995E3" w14:textId="77777777" w:rsidR="004544AC" w:rsidRDefault="004544AC">
            <w:pPr>
              <w:pStyle w:val="CRCoverPage"/>
              <w:tabs>
                <w:tab w:val="right" w:pos="1759"/>
              </w:tabs>
              <w:spacing w:after="0"/>
              <w:rPr>
                <w:b/>
                <w:i/>
                <w:lang w:val="en-US"/>
              </w:rPr>
            </w:pPr>
            <w:r>
              <w:rPr>
                <w:b/>
                <w:i/>
                <w:lang w:val="en-US"/>
              </w:rPr>
              <w:t>Category:</w:t>
            </w:r>
          </w:p>
        </w:tc>
        <w:tc>
          <w:tcPr>
            <w:tcW w:w="851" w:type="dxa"/>
            <w:shd w:val="pct30" w:color="FFFF00" w:fill="auto"/>
          </w:tcPr>
          <w:p w14:paraId="5AE8079F" w14:textId="77777777" w:rsidR="004544AC" w:rsidRDefault="004544AC">
            <w:pPr>
              <w:pStyle w:val="CRCoverPage"/>
              <w:spacing w:after="0"/>
              <w:ind w:left="100" w:right="-609"/>
              <w:rPr>
                <w:b/>
                <w:lang w:val="en-US" w:eastAsia="zh-CN"/>
              </w:rPr>
            </w:pPr>
            <w:r>
              <w:rPr>
                <w:rFonts w:hint="eastAsia"/>
                <w:lang w:val="en-US" w:eastAsia="zh-CN"/>
              </w:rPr>
              <w:t>B</w:t>
            </w:r>
          </w:p>
        </w:tc>
        <w:tc>
          <w:tcPr>
            <w:tcW w:w="3402" w:type="dxa"/>
            <w:gridSpan w:val="5"/>
            <w:tcBorders>
              <w:left w:val="nil"/>
            </w:tcBorders>
            <w:shd w:val="clear" w:color="auto" w:fill="auto"/>
          </w:tcPr>
          <w:p w14:paraId="127936A8" w14:textId="77777777" w:rsidR="004544AC" w:rsidRDefault="004544AC">
            <w:pPr>
              <w:pStyle w:val="CRCoverPage"/>
              <w:spacing w:after="0"/>
              <w:rPr>
                <w:lang w:val="en-US"/>
              </w:rPr>
            </w:pPr>
          </w:p>
        </w:tc>
        <w:tc>
          <w:tcPr>
            <w:tcW w:w="1417" w:type="dxa"/>
            <w:gridSpan w:val="3"/>
            <w:tcBorders>
              <w:left w:val="nil"/>
            </w:tcBorders>
            <w:shd w:val="clear" w:color="auto" w:fill="auto"/>
          </w:tcPr>
          <w:p w14:paraId="4F3280FB" w14:textId="77777777" w:rsidR="004544AC" w:rsidRDefault="004544AC">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14:paraId="5F8AEEA1" w14:textId="77777777" w:rsidR="004544AC" w:rsidRDefault="002E3F37">
            <w:pPr>
              <w:pStyle w:val="CRCoverPage"/>
              <w:spacing w:after="0"/>
              <w:ind w:left="100"/>
              <w:rPr>
                <w:lang w:val="en-US"/>
              </w:rPr>
            </w:pPr>
            <w:fldSimple w:instr=" DOCPROPERTY  Release  \* MERGEFORMAT ">
              <w:r w:rsidR="004544AC">
                <w:rPr>
                  <w:lang w:val="en-US"/>
                </w:rPr>
                <w:t>Rel-1</w:t>
              </w:r>
              <w:r w:rsidR="004544AC">
                <w:rPr>
                  <w:rFonts w:hint="eastAsia"/>
                  <w:lang w:val="en-US" w:eastAsia="zh-CN"/>
                </w:rPr>
                <w:t>9</w:t>
              </w:r>
            </w:fldSimple>
          </w:p>
        </w:tc>
      </w:tr>
      <w:tr w:rsidR="004544AC" w14:paraId="317046BC" w14:textId="77777777">
        <w:tc>
          <w:tcPr>
            <w:tcW w:w="1843" w:type="dxa"/>
            <w:tcBorders>
              <w:left w:val="single" w:sz="4" w:space="0" w:color="auto"/>
              <w:bottom w:val="single" w:sz="4" w:space="0" w:color="auto"/>
            </w:tcBorders>
          </w:tcPr>
          <w:p w14:paraId="1EFB9AD5" w14:textId="77777777" w:rsidR="004544AC" w:rsidRDefault="004544AC">
            <w:pPr>
              <w:pStyle w:val="CRCoverPage"/>
              <w:spacing w:after="0"/>
              <w:rPr>
                <w:b/>
                <w:i/>
                <w:lang w:val="en-US"/>
              </w:rPr>
            </w:pPr>
          </w:p>
        </w:tc>
        <w:tc>
          <w:tcPr>
            <w:tcW w:w="4677" w:type="dxa"/>
            <w:gridSpan w:val="8"/>
            <w:tcBorders>
              <w:bottom w:val="single" w:sz="4" w:space="0" w:color="auto"/>
            </w:tcBorders>
          </w:tcPr>
          <w:p w14:paraId="356FA815" w14:textId="77777777" w:rsidR="004544AC" w:rsidRDefault="004544AC">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w:t>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t>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14:paraId="17900B24" w14:textId="77777777" w:rsidR="004544AC" w:rsidRDefault="004544AC">
            <w:pPr>
              <w:pStyle w:val="CRCoverPage"/>
              <w:rPr>
                <w:lang w:val="en-US"/>
              </w:rPr>
            </w:pPr>
            <w:r>
              <w:rPr>
                <w:sz w:val="18"/>
                <w:lang w:val="en-US"/>
              </w:rPr>
              <w:t>Detailed explanations of the above categories can</w:t>
            </w:r>
            <w:r>
              <w:rPr>
                <w:sz w:val="18"/>
                <w:lang w:val="en-US"/>
              </w:rPr>
              <w:br/>
              <w:t xml:space="preserve">be found in 3GPP </w:t>
            </w:r>
            <w:hyperlink r:id="rId9" w:history="1">
              <w:r>
                <w:rPr>
                  <w:rStyle w:val="Hyperlink"/>
                  <w:sz w:val="18"/>
                  <w:lang w:val="en-US"/>
                </w:rPr>
                <w:t>TR 21.900</w:t>
              </w:r>
            </w:hyperlink>
            <w:r>
              <w:rPr>
                <w:sz w:val="18"/>
                <w:lang w:val="en-US"/>
              </w:rPr>
              <w:t>.</w:t>
            </w:r>
          </w:p>
        </w:tc>
        <w:tc>
          <w:tcPr>
            <w:tcW w:w="3120" w:type="dxa"/>
            <w:gridSpan w:val="2"/>
            <w:tcBorders>
              <w:bottom w:val="single" w:sz="4" w:space="0" w:color="auto"/>
              <w:right w:val="single" w:sz="4" w:space="0" w:color="auto"/>
            </w:tcBorders>
          </w:tcPr>
          <w:p w14:paraId="0C0831EF" w14:textId="77777777" w:rsidR="004544AC" w:rsidRDefault="004544AC">
            <w:pPr>
              <w:pStyle w:val="CRCoverPage"/>
              <w:tabs>
                <w:tab w:val="left" w:pos="950"/>
              </w:tabs>
              <w:spacing w:after="0"/>
              <w:ind w:left="241" w:hanging="241"/>
              <w:rPr>
                <w:i/>
                <w:sz w:val="1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Rel-8</w:t>
            </w:r>
            <w:r>
              <w:rPr>
                <w:i/>
                <w:sz w:val="18"/>
                <w:lang w:val="en-US"/>
              </w:rPr>
              <w:tab/>
              <w:t>(Release 8)</w:t>
            </w:r>
            <w:r>
              <w:rPr>
                <w:i/>
                <w:sz w:val="18"/>
                <w:lang w:val="en-US"/>
              </w:rPr>
              <w:br/>
              <w:t>Rel-9</w:t>
            </w:r>
            <w:r>
              <w:rPr>
                <w:i/>
                <w:sz w:val="18"/>
                <w:lang w:val="en-US"/>
              </w:rPr>
              <w:tab/>
              <w:t>(Release 9)</w:t>
            </w:r>
            <w:r>
              <w:rPr>
                <w:i/>
                <w:sz w:val="18"/>
                <w:lang w:val="en-US"/>
              </w:rPr>
              <w:br/>
              <w:t>Rel-10</w:t>
            </w:r>
            <w:r>
              <w:rPr>
                <w:i/>
                <w:sz w:val="18"/>
                <w:lang w:val="en-US"/>
              </w:rPr>
              <w:tab/>
              <w:t>(Release 10)</w:t>
            </w:r>
            <w:r>
              <w:rPr>
                <w:i/>
                <w:sz w:val="18"/>
                <w:lang w:val="en-US"/>
              </w:rPr>
              <w:br/>
              <w:t>Rel-11</w:t>
            </w:r>
            <w:r>
              <w:rPr>
                <w:i/>
                <w:sz w:val="18"/>
                <w:lang w:val="en-US"/>
              </w:rPr>
              <w:tab/>
              <w:t>(Release 11)</w:t>
            </w:r>
            <w:r>
              <w:rPr>
                <w:i/>
                <w:sz w:val="18"/>
                <w:lang w:val="en-US"/>
              </w:rPr>
              <w:br/>
              <w:t>…</w:t>
            </w:r>
            <w:r>
              <w:rPr>
                <w:i/>
                <w:sz w:val="18"/>
                <w:lang w:val="en-US"/>
              </w:rPr>
              <w:br/>
              <w:t>Rel-16</w:t>
            </w:r>
            <w:r>
              <w:rPr>
                <w:i/>
                <w:sz w:val="18"/>
                <w:lang w:val="en-US"/>
              </w:rPr>
              <w:tab/>
              <w:t>(Release 16)</w:t>
            </w:r>
            <w:r>
              <w:rPr>
                <w:i/>
                <w:sz w:val="18"/>
                <w:lang w:val="en-US"/>
              </w:rPr>
              <w:br/>
              <w:t>Rel-17</w:t>
            </w:r>
            <w:r>
              <w:rPr>
                <w:i/>
                <w:sz w:val="18"/>
                <w:lang w:val="en-US"/>
              </w:rPr>
              <w:tab/>
              <w:t>(Release 17)</w:t>
            </w:r>
            <w:r>
              <w:rPr>
                <w:i/>
                <w:sz w:val="18"/>
                <w:lang w:val="en-US"/>
              </w:rPr>
              <w:br/>
              <w:t>Rel-18</w:t>
            </w:r>
            <w:r>
              <w:rPr>
                <w:i/>
                <w:sz w:val="18"/>
                <w:lang w:val="en-US"/>
              </w:rPr>
              <w:tab/>
              <w:t>(Release 18)</w:t>
            </w:r>
            <w:r>
              <w:rPr>
                <w:i/>
                <w:sz w:val="18"/>
                <w:lang w:val="en-US"/>
              </w:rPr>
              <w:br/>
              <w:t>Rel-19</w:t>
            </w:r>
            <w:r>
              <w:rPr>
                <w:i/>
                <w:sz w:val="18"/>
                <w:lang w:val="en-US"/>
              </w:rPr>
              <w:tab/>
              <w:t>(Release 19)</w:t>
            </w:r>
          </w:p>
        </w:tc>
      </w:tr>
      <w:tr w:rsidR="004544AC" w14:paraId="5A51CD83" w14:textId="77777777">
        <w:tc>
          <w:tcPr>
            <w:tcW w:w="1843" w:type="dxa"/>
          </w:tcPr>
          <w:p w14:paraId="3B567AE1" w14:textId="77777777" w:rsidR="004544AC" w:rsidRDefault="004544AC">
            <w:pPr>
              <w:pStyle w:val="CRCoverPage"/>
              <w:spacing w:after="0"/>
              <w:rPr>
                <w:b/>
                <w:i/>
                <w:sz w:val="8"/>
                <w:szCs w:val="8"/>
                <w:lang w:val="en-US"/>
              </w:rPr>
            </w:pPr>
          </w:p>
        </w:tc>
        <w:tc>
          <w:tcPr>
            <w:tcW w:w="7797" w:type="dxa"/>
            <w:gridSpan w:val="10"/>
          </w:tcPr>
          <w:p w14:paraId="7FB4E8BE" w14:textId="77777777" w:rsidR="004544AC" w:rsidRDefault="004544AC">
            <w:pPr>
              <w:pStyle w:val="CRCoverPage"/>
              <w:spacing w:after="0"/>
              <w:rPr>
                <w:sz w:val="8"/>
                <w:szCs w:val="8"/>
                <w:lang w:val="en-US"/>
              </w:rPr>
            </w:pPr>
          </w:p>
        </w:tc>
      </w:tr>
      <w:tr w:rsidR="00C668D7" w14:paraId="7C8223B9" w14:textId="77777777">
        <w:tc>
          <w:tcPr>
            <w:tcW w:w="2694" w:type="dxa"/>
            <w:gridSpan w:val="2"/>
            <w:tcBorders>
              <w:top w:val="single" w:sz="4" w:space="0" w:color="auto"/>
              <w:left w:val="single" w:sz="4" w:space="0" w:color="auto"/>
            </w:tcBorders>
            <w:shd w:val="clear" w:color="auto" w:fill="auto"/>
          </w:tcPr>
          <w:p w14:paraId="0F460A9C" w14:textId="77777777" w:rsidR="00C668D7" w:rsidRDefault="00C668D7">
            <w:pPr>
              <w:pStyle w:val="CRCoverPage"/>
              <w:tabs>
                <w:tab w:val="right" w:pos="2184"/>
              </w:tabs>
              <w:spacing w:after="0"/>
              <w:rPr>
                <w:b/>
                <w:i/>
                <w:lang w:val="en-US"/>
              </w:rPr>
            </w:pPr>
            <w:r>
              <w:rPr>
                <w:b/>
                <w:i/>
                <w:lang w:val="en-US"/>
              </w:rPr>
              <w:t>Reason for change:</w:t>
            </w:r>
          </w:p>
        </w:tc>
        <w:tc>
          <w:tcPr>
            <w:tcW w:w="6946" w:type="dxa"/>
            <w:gridSpan w:val="9"/>
            <w:tcBorders>
              <w:top w:val="single" w:sz="4" w:space="0" w:color="auto"/>
              <w:right w:val="single" w:sz="4" w:space="0" w:color="auto"/>
            </w:tcBorders>
            <w:shd w:val="pct30" w:color="FFFF00" w:fill="auto"/>
          </w:tcPr>
          <w:p w14:paraId="0D11CB5B" w14:textId="77777777" w:rsidR="00C668D7" w:rsidRDefault="00C668D7" w:rsidP="00C668D7">
            <w:pPr>
              <w:pStyle w:val="CRCoverPage"/>
              <w:spacing w:after="0"/>
              <w:ind w:left="100"/>
              <w:rPr>
                <w:rFonts w:eastAsia="Arial" w:cs="Arial"/>
                <w:color w:val="000000"/>
              </w:rPr>
            </w:pPr>
            <w:r>
              <w:rPr>
                <w:rFonts w:eastAsia="Arial" w:cs="Arial"/>
                <w:color w:val="000000"/>
              </w:rPr>
              <w:t>TR 22.8</w:t>
            </w:r>
            <w:r>
              <w:rPr>
                <w:rFonts w:cs="Arial" w:hint="eastAsia"/>
                <w:color w:val="000000"/>
                <w:lang w:val="en-US" w:eastAsia="zh-CN"/>
              </w:rPr>
              <w:t xml:space="preserve">65 has </w:t>
            </w:r>
            <w:r>
              <w:rPr>
                <w:rFonts w:cs="Arial"/>
                <w:color w:val="000000"/>
                <w:lang w:val="en-US" w:eastAsia="zh-CN"/>
              </w:rPr>
              <w:t>described several use cases</w:t>
            </w:r>
            <w:r>
              <w:rPr>
                <w:rFonts w:eastAsia="Arial" w:cs="Arial"/>
                <w:color w:val="000000"/>
              </w:rPr>
              <w:t xml:space="preserve"> related to the support of Store and Forward Satellite operation and has derived several related requirements which have been consolidated.</w:t>
            </w:r>
          </w:p>
          <w:p w14:paraId="7EB31CE0" w14:textId="77777777" w:rsidR="00C668D7" w:rsidRDefault="00C668D7" w:rsidP="00C668D7">
            <w:pPr>
              <w:pStyle w:val="CRCoverPage"/>
              <w:spacing w:after="0"/>
              <w:ind w:left="100"/>
              <w:rPr>
                <w:lang w:val="en-US"/>
              </w:rPr>
            </w:pPr>
          </w:p>
          <w:p w14:paraId="3867ADC5" w14:textId="77777777" w:rsidR="00C668D7" w:rsidRPr="00C668D7" w:rsidRDefault="00C668D7" w:rsidP="00C668D7">
            <w:pPr>
              <w:pStyle w:val="CRCoverPage"/>
              <w:spacing w:after="0"/>
              <w:ind w:left="100"/>
              <w:rPr>
                <w:rFonts w:eastAsia="Arial" w:cs="Arial"/>
                <w:color w:val="000000"/>
              </w:rPr>
            </w:pPr>
            <w:r>
              <w:rPr>
                <w:lang w:val="en-US"/>
              </w:rPr>
              <w:t xml:space="preserve">As </w:t>
            </w:r>
            <w:r>
              <w:rPr>
                <w:rFonts w:eastAsia="Arial" w:cs="Arial"/>
                <w:color w:val="000000"/>
              </w:rPr>
              <w:t xml:space="preserve">Store and Forward Satellite operation </w:t>
            </w:r>
            <w:r>
              <w:rPr>
                <w:lang w:val="en-US"/>
              </w:rPr>
              <w:t>is a new capability which do not fit with existing clauses, a dedicated new clause is proposed in TS 22.261.</w:t>
            </w:r>
          </w:p>
        </w:tc>
      </w:tr>
      <w:tr w:rsidR="00C668D7" w14:paraId="5040DD69" w14:textId="77777777">
        <w:tc>
          <w:tcPr>
            <w:tcW w:w="2694" w:type="dxa"/>
            <w:gridSpan w:val="2"/>
            <w:tcBorders>
              <w:left w:val="single" w:sz="4" w:space="0" w:color="auto"/>
            </w:tcBorders>
          </w:tcPr>
          <w:p w14:paraId="27A16326" w14:textId="77777777" w:rsidR="00C668D7" w:rsidRDefault="00C668D7">
            <w:pPr>
              <w:pStyle w:val="CRCoverPage"/>
              <w:spacing w:after="0"/>
              <w:rPr>
                <w:b/>
                <w:i/>
                <w:sz w:val="8"/>
                <w:szCs w:val="8"/>
                <w:lang w:val="en-US"/>
              </w:rPr>
            </w:pPr>
          </w:p>
        </w:tc>
        <w:tc>
          <w:tcPr>
            <w:tcW w:w="6946" w:type="dxa"/>
            <w:gridSpan w:val="9"/>
            <w:tcBorders>
              <w:right w:val="single" w:sz="4" w:space="0" w:color="auto"/>
            </w:tcBorders>
          </w:tcPr>
          <w:p w14:paraId="756574DB" w14:textId="77777777" w:rsidR="00C668D7" w:rsidRDefault="00C668D7" w:rsidP="00B804B4">
            <w:pPr>
              <w:pStyle w:val="CRCoverPage"/>
              <w:spacing w:after="0"/>
              <w:rPr>
                <w:sz w:val="8"/>
                <w:szCs w:val="8"/>
                <w:lang w:val="en-US"/>
              </w:rPr>
            </w:pPr>
          </w:p>
        </w:tc>
      </w:tr>
      <w:tr w:rsidR="00C668D7" w14:paraId="07D6624B" w14:textId="77777777">
        <w:tc>
          <w:tcPr>
            <w:tcW w:w="2694" w:type="dxa"/>
            <w:gridSpan w:val="2"/>
            <w:tcBorders>
              <w:left w:val="single" w:sz="4" w:space="0" w:color="auto"/>
            </w:tcBorders>
            <w:shd w:val="clear" w:color="auto" w:fill="auto"/>
          </w:tcPr>
          <w:p w14:paraId="637AD5B1" w14:textId="77777777" w:rsidR="00C668D7" w:rsidRDefault="00C668D7">
            <w:pPr>
              <w:pStyle w:val="CRCoverPage"/>
              <w:tabs>
                <w:tab w:val="right" w:pos="2184"/>
              </w:tabs>
              <w:spacing w:after="0"/>
              <w:rPr>
                <w:b/>
                <w:i/>
                <w:lang w:val="en-US"/>
              </w:rPr>
            </w:pPr>
            <w:r>
              <w:rPr>
                <w:b/>
                <w:i/>
                <w:lang w:val="en-US"/>
              </w:rPr>
              <w:t>Summary of change:</w:t>
            </w:r>
          </w:p>
        </w:tc>
        <w:tc>
          <w:tcPr>
            <w:tcW w:w="6946" w:type="dxa"/>
            <w:gridSpan w:val="9"/>
            <w:tcBorders>
              <w:right w:val="single" w:sz="4" w:space="0" w:color="auto"/>
            </w:tcBorders>
            <w:shd w:val="pct30" w:color="FFFF00" w:fill="auto"/>
          </w:tcPr>
          <w:p w14:paraId="7A64CB40" w14:textId="77777777" w:rsidR="00C668D7" w:rsidRDefault="00C668D7" w:rsidP="00B804B4">
            <w:pPr>
              <w:pStyle w:val="CRCoverPage"/>
              <w:spacing w:after="0"/>
              <w:ind w:left="100"/>
              <w:rPr>
                <w:lang w:val="en-US"/>
              </w:rPr>
            </w:pPr>
            <w:r>
              <w:rPr>
                <w:rFonts w:eastAsia="Arial" w:cs="Arial"/>
                <w:color w:val="000000"/>
              </w:rPr>
              <w:t xml:space="preserve">It is proposed to add definitions, abbreviations, a new clause with corresponding </w:t>
            </w:r>
            <w:r>
              <w:rPr>
                <w:rFonts w:cs="Arial" w:hint="eastAsia"/>
                <w:color w:val="000000"/>
                <w:lang w:val="en-US" w:eastAsia="zh-CN"/>
              </w:rPr>
              <w:t>requirements</w:t>
            </w:r>
            <w:r>
              <w:rPr>
                <w:rFonts w:eastAsia="Arial" w:cs="Arial"/>
                <w:color w:val="000000"/>
              </w:rPr>
              <w:t xml:space="preserve"> and </w:t>
            </w:r>
            <w:r>
              <w:rPr>
                <w:rFonts w:eastAsia="Arial" w:cs="Arial" w:hint="eastAsia"/>
                <w:color w:val="000000"/>
              </w:rPr>
              <w:t>Annex</w:t>
            </w:r>
            <w:r>
              <w:rPr>
                <w:rFonts w:cs="Arial" w:hint="eastAsia"/>
                <w:color w:val="000000"/>
                <w:lang w:val="en-US" w:eastAsia="zh-CN"/>
              </w:rPr>
              <w:t xml:space="preserve"> for further clarification</w:t>
            </w:r>
            <w:r>
              <w:rPr>
                <w:rFonts w:cs="Arial"/>
                <w:color w:val="000000"/>
                <w:lang w:val="en-US" w:eastAsia="zh-CN"/>
              </w:rPr>
              <w:t xml:space="preserve"> in relation with Store and Forward Satellite Operation as</w:t>
            </w:r>
            <w:r>
              <w:rPr>
                <w:rFonts w:eastAsia="Arial" w:cs="Arial"/>
                <w:color w:val="000000"/>
              </w:rPr>
              <w:t xml:space="preserve"> </w:t>
            </w:r>
            <w:r>
              <w:rPr>
                <w:rFonts w:cs="Arial" w:hint="eastAsia"/>
                <w:color w:val="000000"/>
                <w:lang w:val="en-US" w:eastAsia="zh-CN"/>
              </w:rPr>
              <w:t>part</w:t>
            </w:r>
            <w:r>
              <w:rPr>
                <w:rFonts w:eastAsia="Arial" w:cs="Arial"/>
                <w:color w:val="000000"/>
              </w:rPr>
              <w:t xml:space="preserve"> of Rel-19 for 5GSAT_Ph3.</w:t>
            </w:r>
          </w:p>
        </w:tc>
      </w:tr>
      <w:tr w:rsidR="00C668D7" w14:paraId="19E375CC" w14:textId="77777777">
        <w:tc>
          <w:tcPr>
            <w:tcW w:w="2694" w:type="dxa"/>
            <w:gridSpan w:val="2"/>
            <w:tcBorders>
              <w:left w:val="single" w:sz="4" w:space="0" w:color="auto"/>
            </w:tcBorders>
          </w:tcPr>
          <w:p w14:paraId="46859D74" w14:textId="77777777" w:rsidR="00C668D7" w:rsidRDefault="00C668D7">
            <w:pPr>
              <w:pStyle w:val="CRCoverPage"/>
              <w:spacing w:after="0"/>
              <w:rPr>
                <w:b/>
                <w:i/>
                <w:sz w:val="8"/>
                <w:szCs w:val="8"/>
                <w:lang w:val="en-US"/>
              </w:rPr>
            </w:pPr>
          </w:p>
        </w:tc>
        <w:tc>
          <w:tcPr>
            <w:tcW w:w="6946" w:type="dxa"/>
            <w:gridSpan w:val="9"/>
            <w:tcBorders>
              <w:right w:val="single" w:sz="4" w:space="0" w:color="auto"/>
            </w:tcBorders>
          </w:tcPr>
          <w:p w14:paraId="0EF64C8D" w14:textId="77777777" w:rsidR="00C668D7" w:rsidRDefault="00C668D7" w:rsidP="00B804B4">
            <w:pPr>
              <w:pStyle w:val="CRCoverPage"/>
              <w:spacing w:after="0"/>
              <w:rPr>
                <w:sz w:val="8"/>
                <w:szCs w:val="8"/>
                <w:lang w:val="en-US"/>
              </w:rPr>
            </w:pPr>
          </w:p>
        </w:tc>
      </w:tr>
      <w:tr w:rsidR="00C668D7" w14:paraId="2F7894E3" w14:textId="77777777">
        <w:tc>
          <w:tcPr>
            <w:tcW w:w="2694" w:type="dxa"/>
            <w:gridSpan w:val="2"/>
            <w:tcBorders>
              <w:left w:val="single" w:sz="4" w:space="0" w:color="auto"/>
              <w:bottom w:val="single" w:sz="4" w:space="0" w:color="auto"/>
            </w:tcBorders>
            <w:shd w:val="clear" w:color="auto" w:fill="auto"/>
          </w:tcPr>
          <w:p w14:paraId="462ACBE8" w14:textId="77777777" w:rsidR="00C668D7" w:rsidRDefault="00C668D7">
            <w:pPr>
              <w:pStyle w:val="CRCoverPage"/>
              <w:tabs>
                <w:tab w:val="right" w:pos="2184"/>
              </w:tabs>
              <w:spacing w:after="0"/>
              <w:rPr>
                <w:b/>
                <w:i/>
                <w:lang w:val="en-US"/>
              </w:rPr>
            </w:pPr>
            <w:r>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72DD50FB" w14:textId="77777777" w:rsidR="00C668D7" w:rsidRDefault="00C668D7" w:rsidP="00B804B4">
            <w:pPr>
              <w:pStyle w:val="CRCoverPage"/>
              <w:spacing w:after="0"/>
              <w:ind w:left="100"/>
              <w:rPr>
                <w:lang w:val="en-US"/>
              </w:rPr>
            </w:pPr>
            <w:r>
              <w:rPr>
                <w:lang w:val="en-US"/>
              </w:rPr>
              <w:t>No support of</w:t>
            </w:r>
            <w:r>
              <w:rPr>
                <w:rFonts w:hint="eastAsia"/>
                <w:lang w:val="en-US"/>
              </w:rPr>
              <w:t xml:space="preserve"> </w:t>
            </w:r>
            <w:r>
              <w:rPr>
                <w:lang w:val="en-US"/>
              </w:rPr>
              <w:t>Store and Forward Satellite operation</w:t>
            </w:r>
            <w:r>
              <w:rPr>
                <w:rFonts w:hint="eastAsia"/>
                <w:lang w:val="en-US" w:eastAsia="zh-CN"/>
              </w:rPr>
              <w:t xml:space="preserve"> functions </w:t>
            </w:r>
            <w:r>
              <w:rPr>
                <w:rFonts w:hint="eastAsia"/>
                <w:lang w:val="en-US"/>
              </w:rPr>
              <w:t>in R1</w:t>
            </w:r>
            <w:r>
              <w:rPr>
                <w:rFonts w:hint="eastAsia"/>
                <w:lang w:val="en-US" w:eastAsia="zh-CN"/>
              </w:rPr>
              <w:t>9</w:t>
            </w:r>
            <w:r>
              <w:rPr>
                <w:rFonts w:hint="eastAsia"/>
                <w:lang w:val="en-US"/>
              </w:rPr>
              <w:t>.</w:t>
            </w:r>
          </w:p>
        </w:tc>
      </w:tr>
      <w:tr w:rsidR="004544AC" w14:paraId="611C843A" w14:textId="77777777">
        <w:tc>
          <w:tcPr>
            <w:tcW w:w="2694" w:type="dxa"/>
            <w:gridSpan w:val="2"/>
          </w:tcPr>
          <w:p w14:paraId="3FF48AED" w14:textId="77777777" w:rsidR="004544AC" w:rsidRDefault="004544AC">
            <w:pPr>
              <w:pStyle w:val="CRCoverPage"/>
              <w:spacing w:after="0"/>
              <w:rPr>
                <w:b/>
                <w:i/>
                <w:sz w:val="8"/>
                <w:szCs w:val="8"/>
                <w:lang w:val="en-US"/>
              </w:rPr>
            </w:pPr>
          </w:p>
        </w:tc>
        <w:tc>
          <w:tcPr>
            <w:tcW w:w="6946" w:type="dxa"/>
            <w:gridSpan w:val="9"/>
          </w:tcPr>
          <w:p w14:paraId="2382845C" w14:textId="77777777" w:rsidR="004544AC" w:rsidRDefault="004544AC">
            <w:pPr>
              <w:pStyle w:val="CRCoverPage"/>
              <w:spacing w:after="0"/>
              <w:rPr>
                <w:sz w:val="8"/>
                <w:szCs w:val="8"/>
                <w:lang w:val="en-US"/>
              </w:rPr>
            </w:pPr>
          </w:p>
        </w:tc>
      </w:tr>
      <w:tr w:rsidR="004544AC" w14:paraId="1C69F469" w14:textId="77777777">
        <w:tc>
          <w:tcPr>
            <w:tcW w:w="2694" w:type="dxa"/>
            <w:gridSpan w:val="2"/>
            <w:tcBorders>
              <w:top w:val="single" w:sz="4" w:space="0" w:color="auto"/>
              <w:left w:val="single" w:sz="4" w:space="0" w:color="auto"/>
            </w:tcBorders>
            <w:shd w:val="clear" w:color="auto" w:fill="auto"/>
          </w:tcPr>
          <w:p w14:paraId="1E0997DD" w14:textId="77777777" w:rsidR="004544AC" w:rsidRDefault="004544AC">
            <w:pPr>
              <w:pStyle w:val="CRCoverPage"/>
              <w:tabs>
                <w:tab w:val="right" w:pos="2184"/>
              </w:tabs>
              <w:spacing w:after="0"/>
              <w:rPr>
                <w:b/>
                <w:i/>
                <w:lang w:val="en-US"/>
              </w:rPr>
            </w:pPr>
            <w:r>
              <w:rPr>
                <w:b/>
                <w:i/>
                <w:lang w:val="en-US"/>
              </w:rPr>
              <w:t>Clauses affected:</w:t>
            </w:r>
          </w:p>
        </w:tc>
        <w:tc>
          <w:tcPr>
            <w:tcW w:w="6946" w:type="dxa"/>
            <w:gridSpan w:val="9"/>
            <w:tcBorders>
              <w:top w:val="single" w:sz="4" w:space="0" w:color="auto"/>
              <w:right w:val="single" w:sz="4" w:space="0" w:color="auto"/>
            </w:tcBorders>
            <w:shd w:val="pct30" w:color="FFFF00" w:fill="auto"/>
          </w:tcPr>
          <w:p w14:paraId="7113B740" w14:textId="3A457F9C" w:rsidR="004544AC" w:rsidRDefault="00C668D7" w:rsidP="009C0018">
            <w:pPr>
              <w:pStyle w:val="CRCoverPage"/>
              <w:spacing w:after="0"/>
              <w:rPr>
                <w:lang w:val="en-US" w:eastAsia="zh-CN"/>
              </w:rPr>
            </w:pPr>
            <w:r>
              <w:rPr>
                <w:lang w:val="en-US" w:eastAsia="zh-CN"/>
              </w:rPr>
              <w:t xml:space="preserve"> </w:t>
            </w:r>
            <w:r w:rsidR="00B73BEF" w:rsidRPr="00B73BEF">
              <w:rPr>
                <w:lang w:val="en-US" w:eastAsia="zh-CN"/>
              </w:rPr>
              <w:t>3.1, 3.2, 6.x.8 (new clause), new Annex</w:t>
            </w:r>
            <w:bookmarkStart w:id="3" w:name="_GoBack"/>
            <w:bookmarkEnd w:id="3"/>
            <w:r w:rsidR="004544AC">
              <w:rPr>
                <w:rFonts w:hint="eastAsia"/>
                <w:lang w:val="en-US" w:eastAsia="zh-CN"/>
              </w:rPr>
              <w:t>.</w:t>
            </w:r>
          </w:p>
        </w:tc>
      </w:tr>
      <w:tr w:rsidR="004544AC" w14:paraId="1A496A57" w14:textId="77777777">
        <w:tc>
          <w:tcPr>
            <w:tcW w:w="2694" w:type="dxa"/>
            <w:gridSpan w:val="2"/>
            <w:tcBorders>
              <w:left w:val="single" w:sz="4" w:space="0" w:color="auto"/>
            </w:tcBorders>
          </w:tcPr>
          <w:p w14:paraId="27D211D3" w14:textId="77777777" w:rsidR="004544AC" w:rsidRDefault="004544AC">
            <w:pPr>
              <w:pStyle w:val="CRCoverPage"/>
              <w:spacing w:after="0"/>
              <w:rPr>
                <w:b/>
                <w:i/>
                <w:sz w:val="8"/>
                <w:szCs w:val="8"/>
                <w:lang w:val="en-US"/>
              </w:rPr>
            </w:pPr>
          </w:p>
        </w:tc>
        <w:tc>
          <w:tcPr>
            <w:tcW w:w="6946" w:type="dxa"/>
            <w:gridSpan w:val="9"/>
            <w:tcBorders>
              <w:right w:val="single" w:sz="4" w:space="0" w:color="auto"/>
            </w:tcBorders>
          </w:tcPr>
          <w:p w14:paraId="41028F8A" w14:textId="77777777" w:rsidR="004544AC" w:rsidRDefault="004544AC">
            <w:pPr>
              <w:pStyle w:val="CRCoverPage"/>
              <w:spacing w:after="0"/>
              <w:rPr>
                <w:sz w:val="8"/>
                <w:szCs w:val="8"/>
                <w:lang w:val="en-US"/>
              </w:rPr>
            </w:pPr>
          </w:p>
        </w:tc>
      </w:tr>
      <w:tr w:rsidR="004544AC" w14:paraId="044B9826" w14:textId="77777777" w:rsidTr="00C668D7">
        <w:tc>
          <w:tcPr>
            <w:tcW w:w="2694" w:type="dxa"/>
            <w:gridSpan w:val="2"/>
            <w:tcBorders>
              <w:left w:val="single" w:sz="4" w:space="0" w:color="auto"/>
            </w:tcBorders>
            <w:shd w:val="clear" w:color="auto" w:fill="auto"/>
          </w:tcPr>
          <w:p w14:paraId="0D8150D8" w14:textId="77777777" w:rsidR="004544AC" w:rsidRDefault="004544A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35071BA7" w14:textId="77777777" w:rsidR="004544AC" w:rsidRDefault="004544AC">
            <w:pPr>
              <w:pStyle w:val="CRCoverPage"/>
              <w:spacing w:after="0"/>
              <w:jc w:val="center"/>
              <w:rPr>
                <w:b/>
                <w:caps/>
                <w:lang w:val="en-US"/>
              </w:rPr>
            </w:pPr>
            <w:r>
              <w:rPr>
                <w:b/>
                <w:caps/>
                <w:lang w:val="en-US"/>
              </w:rPr>
              <w:t>Y</w:t>
            </w:r>
          </w:p>
        </w:tc>
        <w:tc>
          <w:tcPr>
            <w:tcW w:w="276" w:type="dxa"/>
            <w:tcBorders>
              <w:top w:val="single" w:sz="4" w:space="0" w:color="auto"/>
              <w:left w:val="single" w:sz="4" w:space="0" w:color="auto"/>
              <w:bottom w:val="single" w:sz="4" w:space="0" w:color="auto"/>
              <w:right w:val="single" w:sz="4" w:space="0" w:color="auto"/>
            </w:tcBorders>
            <w:shd w:val="clear" w:color="FFFF00" w:fill="auto"/>
          </w:tcPr>
          <w:p w14:paraId="6CBC9D72" w14:textId="77777777" w:rsidR="004544AC" w:rsidRDefault="004544AC">
            <w:pPr>
              <w:pStyle w:val="CRCoverPage"/>
              <w:spacing w:after="0"/>
              <w:jc w:val="center"/>
              <w:rPr>
                <w:b/>
                <w:caps/>
                <w:lang w:val="en-US"/>
              </w:rPr>
            </w:pPr>
            <w:r>
              <w:rPr>
                <w:b/>
                <w:caps/>
                <w:lang w:val="en-US"/>
              </w:rPr>
              <w:t>N</w:t>
            </w:r>
          </w:p>
        </w:tc>
        <w:tc>
          <w:tcPr>
            <w:tcW w:w="2985" w:type="dxa"/>
            <w:gridSpan w:val="4"/>
            <w:shd w:val="clear" w:color="auto" w:fill="auto"/>
          </w:tcPr>
          <w:p w14:paraId="1AF11F12" w14:textId="77777777" w:rsidR="004544AC" w:rsidRDefault="004544A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2F41A45F" w14:textId="77777777" w:rsidR="004544AC" w:rsidRDefault="004544AC">
            <w:pPr>
              <w:pStyle w:val="CRCoverPage"/>
              <w:spacing w:after="0"/>
              <w:ind w:left="99"/>
              <w:rPr>
                <w:lang w:val="en-US"/>
              </w:rPr>
            </w:pPr>
          </w:p>
        </w:tc>
      </w:tr>
      <w:tr w:rsidR="004544AC" w14:paraId="75AF6580" w14:textId="77777777" w:rsidTr="00C668D7">
        <w:tc>
          <w:tcPr>
            <w:tcW w:w="2694" w:type="dxa"/>
            <w:gridSpan w:val="2"/>
            <w:tcBorders>
              <w:left w:val="single" w:sz="4" w:space="0" w:color="auto"/>
            </w:tcBorders>
            <w:shd w:val="clear" w:color="auto" w:fill="auto"/>
          </w:tcPr>
          <w:p w14:paraId="63188FCB" w14:textId="77777777" w:rsidR="004544AC" w:rsidRDefault="004544AC">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0513C1B" w14:textId="77777777" w:rsidR="004544AC" w:rsidRDefault="004544AC">
            <w:pPr>
              <w:pStyle w:val="CRCoverPage"/>
              <w:spacing w:after="0"/>
              <w:jc w:val="center"/>
              <w:rPr>
                <w:b/>
                <w:caps/>
                <w:lang w:val="en-US"/>
              </w:rPr>
            </w:pPr>
          </w:p>
        </w:tc>
        <w:tc>
          <w:tcPr>
            <w:tcW w:w="276" w:type="dxa"/>
            <w:tcBorders>
              <w:top w:val="single" w:sz="4" w:space="0" w:color="auto"/>
              <w:left w:val="single" w:sz="4" w:space="0" w:color="auto"/>
              <w:bottom w:val="single" w:sz="4" w:space="0" w:color="auto"/>
              <w:right w:val="single" w:sz="4" w:space="0" w:color="auto"/>
            </w:tcBorders>
            <w:shd w:val="pct30" w:color="FFFF00" w:fill="auto"/>
          </w:tcPr>
          <w:p w14:paraId="077BBE17" w14:textId="77777777" w:rsidR="004544AC" w:rsidRDefault="004544AC">
            <w:pPr>
              <w:pStyle w:val="CRCoverPage"/>
              <w:spacing w:after="0"/>
              <w:jc w:val="center"/>
              <w:rPr>
                <w:b/>
                <w:caps/>
                <w:lang w:val="en-US"/>
              </w:rPr>
            </w:pPr>
            <w:r>
              <w:rPr>
                <w:b/>
                <w:caps/>
                <w:lang w:val="en-US"/>
              </w:rPr>
              <w:t>X</w:t>
            </w:r>
          </w:p>
        </w:tc>
        <w:tc>
          <w:tcPr>
            <w:tcW w:w="2985" w:type="dxa"/>
            <w:gridSpan w:val="4"/>
            <w:shd w:val="clear" w:color="auto" w:fill="auto"/>
          </w:tcPr>
          <w:p w14:paraId="31382982" w14:textId="77777777" w:rsidR="004544AC" w:rsidRDefault="004544AC">
            <w:pPr>
              <w:pStyle w:val="CRCoverPage"/>
              <w:tabs>
                <w:tab w:val="right" w:pos="2893"/>
              </w:tabs>
              <w:spacing w:after="0"/>
              <w:rPr>
                <w:lang w:val="en-US"/>
              </w:rPr>
            </w:pPr>
            <w:r>
              <w:rPr>
                <w:lang w:val="en-US"/>
              </w:rPr>
              <w:t xml:space="preserve"> Other core specifications</w:t>
            </w:r>
            <w:r>
              <w:rPr>
                <w:lang w:val="en-US"/>
              </w:rPr>
              <w:tab/>
            </w:r>
          </w:p>
        </w:tc>
        <w:tc>
          <w:tcPr>
            <w:tcW w:w="3401" w:type="dxa"/>
            <w:gridSpan w:val="3"/>
            <w:tcBorders>
              <w:right w:val="single" w:sz="4" w:space="0" w:color="auto"/>
            </w:tcBorders>
            <w:shd w:val="pct30" w:color="FFFF00" w:fill="auto"/>
          </w:tcPr>
          <w:p w14:paraId="529D400F" w14:textId="77777777" w:rsidR="004544AC" w:rsidRDefault="004544AC">
            <w:pPr>
              <w:pStyle w:val="CRCoverPage"/>
              <w:spacing w:after="0"/>
              <w:ind w:left="99"/>
              <w:rPr>
                <w:lang w:val="en-US"/>
              </w:rPr>
            </w:pPr>
            <w:r>
              <w:rPr>
                <w:lang w:val="en-US"/>
              </w:rPr>
              <w:t xml:space="preserve">TS/TR ... CR ... </w:t>
            </w:r>
          </w:p>
        </w:tc>
      </w:tr>
      <w:tr w:rsidR="004544AC" w14:paraId="62C81104" w14:textId="77777777" w:rsidTr="00C668D7">
        <w:tc>
          <w:tcPr>
            <w:tcW w:w="2694" w:type="dxa"/>
            <w:gridSpan w:val="2"/>
            <w:tcBorders>
              <w:left w:val="single" w:sz="4" w:space="0" w:color="auto"/>
            </w:tcBorders>
            <w:shd w:val="clear" w:color="auto" w:fill="auto"/>
          </w:tcPr>
          <w:p w14:paraId="64D5C879" w14:textId="77777777" w:rsidR="004544AC" w:rsidRDefault="004544AC">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7878B63A" w14:textId="77777777" w:rsidR="004544AC" w:rsidRDefault="004544AC">
            <w:pPr>
              <w:pStyle w:val="CRCoverPage"/>
              <w:spacing w:after="0"/>
              <w:jc w:val="center"/>
              <w:rPr>
                <w:b/>
                <w:caps/>
                <w:lang w:val="en-US"/>
              </w:rPr>
            </w:pPr>
          </w:p>
        </w:tc>
        <w:tc>
          <w:tcPr>
            <w:tcW w:w="276" w:type="dxa"/>
            <w:tcBorders>
              <w:top w:val="single" w:sz="4" w:space="0" w:color="auto"/>
              <w:left w:val="single" w:sz="4" w:space="0" w:color="auto"/>
              <w:bottom w:val="single" w:sz="4" w:space="0" w:color="auto"/>
              <w:right w:val="single" w:sz="4" w:space="0" w:color="auto"/>
            </w:tcBorders>
            <w:shd w:val="pct30" w:color="FFFF00" w:fill="auto"/>
          </w:tcPr>
          <w:p w14:paraId="49F3BAF7" w14:textId="77777777" w:rsidR="004544AC" w:rsidRDefault="004544AC">
            <w:pPr>
              <w:pStyle w:val="CRCoverPage"/>
              <w:spacing w:after="0"/>
              <w:jc w:val="center"/>
              <w:rPr>
                <w:b/>
                <w:caps/>
                <w:lang w:val="en-US"/>
              </w:rPr>
            </w:pPr>
            <w:r>
              <w:rPr>
                <w:b/>
                <w:caps/>
                <w:lang w:val="en-US"/>
              </w:rPr>
              <w:t>X</w:t>
            </w:r>
          </w:p>
        </w:tc>
        <w:tc>
          <w:tcPr>
            <w:tcW w:w="2985" w:type="dxa"/>
            <w:gridSpan w:val="4"/>
            <w:shd w:val="clear" w:color="auto" w:fill="auto"/>
          </w:tcPr>
          <w:p w14:paraId="26588527" w14:textId="77777777" w:rsidR="004544AC" w:rsidRDefault="004544AC">
            <w:pPr>
              <w:pStyle w:val="CRCoverPage"/>
              <w:spacing w:after="0"/>
              <w:rPr>
                <w:lang w:val="en-US"/>
              </w:rPr>
            </w:pPr>
            <w:r>
              <w:rPr>
                <w:lang w:val="en-US"/>
              </w:rPr>
              <w:t xml:space="preserve"> Test specifications</w:t>
            </w:r>
          </w:p>
        </w:tc>
        <w:tc>
          <w:tcPr>
            <w:tcW w:w="3401" w:type="dxa"/>
            <w:gridSpan w:val="3"/>
            <w:tcBorders>
              <w:right w:val="single" w:sz="4" w:space="0" w:color="auto"/>
            </w:tcBorders>
            <w:shd w:val="pct30" w:color="FFFF00" w:fill="auto"/>
          </w:tcPr>
          <w:p w14:paraId="2CF8E077" w14:textId="77777777" w:rsidR="004544AC" w:rsidRDefault="004544AC">
            <w:pPr>
              <w:pStyle w:val="CRCoverPage"/>
              <w:spacing w:after="0"/>
              <w:ind w:left="99"/>
              <w:rPr>
                <w:lang w:val="en-US"/>
              </w:rPr>
            </w:pPr>
            <w:r>
              <w:rPr>
                <w:lang w:val="en-US"/>
              </w:rPr>
              <w:t xml:space="preserve">TS/TR ... CR ... </w:t>
            </w:r>
          </w:p>
        </w:tc>
      </w:tr>
      <w:tr w:rsidR="004544AC" w14:paraId="0A10A506" w14:textId="77777777" w:rsidTr="00C668D7">
        <w:tc>
          <w:tcPr>
            <w:tcW w:w="2694" w:type="dxa"/>
            <w:gridSpan w:val="2"/>
            <w:tcBorders>
              <w:left w:val="single" w:sz="4" w:space="0" w:color="auto"/>
            </w:tcBorders>
            <w:shd w:val="clear" w:color="auto" w:fill="auto"/>
          </w:tcPr>
          <w:p w14:paraId="3041B3DA" w14:textId="77777777" w:rsidR="004544AC" w:rsidRDefault="004544AC">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639D6D29" w14:textId="77777777" w:rsidR="004544AC" w:rsidRDefault="004544AC">
            <w:pPr>
              <w:pStyle w:val="CRCoverPage"/>
              <w:spacing w:after="0"/>
              <w:jc w:val="center"/>
              <w:rPr>
                <w:b/>
                <w:caps/>
                <w:lang w:val="en-US"/>
              </w:rPr>
            </w:pPr>
          </w:p>
        </w:tc>
        <w:tc>
          <w:tcPr>
            <w:tcW w:w="276" w:type="dxa"/>
            <w:tcBorders>
              <w:top w:val="single" w:sz="4" w:space="0" w:color="auto"/>
              <w:left w:val="single" w:sz="4" w:space="0" w:color="auto"/>
              <w:bottom w:val="single" w:sz="4" w:space="0" w:color="auto"/>
              <w:right w:val="single" w:sz="4" w:space="0" w:color="auto"/>
            </w:tcBorders>
            <w:shd w:val="pct30" w:color="FFFF00" w:fill="auto"/>
          </w:tcPr>
          <w:p w14:paraId="2971BC3A" w14:textId="77777777" w:rsidR="004544AC" w:rsidRDefault="004544AC">
            <w:pPr>
              <w:pStyle w:val="CRCoverPage"/>
              <w:spacing w:after="0"/>
              <w:jc w:val="center"/>
              <w:rPr>
                <w:b/>
                <w:caps/>
                <w:lang w:val="en-US"/>
              </w:rPr>
            </w:pPr>
            <w:r>
              <w:rPr>
                <w:b/>
                <w:caps/>
                <w:lang w:val="en-US"/>
              </w:rPr>
              <w:t>X</w:t>
            </w:r>
          </w:p>
        </w:tc>
        <w:tc>
          <w:tcPr>
            <w:tcW w:w="2985" w:type="dxa"/>
            <w:gridSpan w:val="4"/>
            <w:shd w:val="clear" w:color="auto" w:fill="auto"/>
          </w:tcPr>
          <w:p w14:paraId="0B4EB9FE" w14:textId="77777777" w:rsidR="004544AC" w:rsidRDefault="004544AC">
            <w:pPr>
              <w:pStyle w:val="CRCoverPage"/>
              <w:spacing w:after="0"/>
              <w:rPr>
                <w:lang w:val="en-US"/>
              </w:rPr>
            </w:pPr>
            <w:r>
              <w:rPr>
                <w:lang w:val="en-US"/>
              </w:rPr>
              <w:t xml:space="preserve"> O&amp;M Specifications</w:t>
            </w:r>
          </w:p>
        </w:tc>
        <w:tc>
          <w:tcPr>
            <w:tcW w:w="3401" w:type="dxa"/>
            <w:gridSpan w:val="3"/>
            <w:tcBorders>
              <w:right w:val="single" w:sz="4" w:space="0" w:color="auto"/>
            </w:tcBorders>
            <w:shd w:val="pct30" w:color="FFFF00" w:fill="auto"/>
          </w:tcPr>
          <w:p w14:paraId="6641EC3C" w14:textId="77777777" w:rsidR="004544AC" w:rsidRDefault="004544AC">
            <w:pPr>
              <w:pStyle w:val="CRCoverPage"/>
              <w:spacing w:after="0"/>
              <w:ind w:left="99"/>
              <w:rPr>
                <w:lang w:val="en-US"/>
              </w:rPr>
            </w:pPr>
            <w:r>
              <w:rPr>
                <w:lang w:val="en-US"/>
              </w:rPr>
              <w:t xml:space="preserve">TS/TR ... CR ... </w:t>
            </w:r>
          </w:p>
        </w:tc>
      </w:tr>
      <w:tr w:rsidR="004544AC" w14:paraId="4C5924D3" w14:textId="77777777">
        <w:tc>
          <w:tcPr>
            <w:tcW w:w="2694" w:type="dxa"/>
            <w:gridSpan w:val="2"/>
            <w:tcBorders>
              <w:left w:val="single" w:sz="4" w:space="0" w:color="auto"/>
            </w:tcBorders>
          </w:tcPr>
          <w:p w14:paraId="3B9787E2" w14:textId="77777777" w:rsidR="004544AC" w:rsidRDefault="004544AC">
            <w:pPr>
              <w:pStyle w:val="CRCoverPage"/>
              <w:spacing w:after="0"/>
              <w:rPr>
                <w:b/>
                <w:i/>
                <w:lang w:val="en-US"/>
              </w:rPr>
            </w:pPr>
          </w:p>
        </w:tc>
        <w:tc>
          <w:tcPr>
            <w:tcW w:w="6946" w:type="dxa"/>
            <w:gridSpan w:val="9"/>
            <w:tcBorders>
              <w:right w:val="single" w:sz="4" w:space="0" w:color="auto"/>
            </w:tcBorders>
          </w:tcPr>
          <w:p w14:paraId="3F44C57D" w14:textId="77777777" w:rsidR="004544AC" w:rsidRDefault="004544AC">
            <w:pPr>
              <w:pStyle w:val="CRCoverPage"/>
              <w:spacing w:after="0"/>
              <w:rPr>
                <w:lang w:val="en-US"/>
              </w:rPr>
            </w:pPr>
          </w:p>
        </w:tc>
      </w:tr>
      <w:tr w:rsidR="004544AC" w14:paraId="41E306FF" w14:textId="77777777">
        <w:tc>
          <w:tcPr>
            <w:tcW w:w="2694" w:type="dxa"/>
            <w:gridSpan w:val="2"/>
            <w:tcBorders>
              <w:left w:val="single" w:sz="4" w:space="0" w:color="auto"/>
              <w:bottom w:val="single" w:sz="4" w:space="0" w:color="auto"/>
            </w:tcBorders>
            <w:shd w:val="clear" w:color="auto" w:fill="auto"/>
          </w:tcPr>
          <w:p w14:paraId="12E69962" w14:textId="77777777" w:rsidR="004544AC" w:rsidRDefault="004544AC">
            <w:pPr>
              <w:pStyle w:val="CRCoverPage"/>
              <w:tabs>
                <w:tab w:val="right" w:pos="2184"/>
              </w:tabs>
              <w:spacing w:after="0"/>
              <w:rPr>
                <w:b/>
                <w:i/>
                <w:lang w:val="en-US"/>
              </w:rPr>
            </w:pPr>
            <w:r>
              <w:rPr>
                <w:b/>
                <w:i/>
                <w:lang w:val="en-US"/>
              </w:rPr>
              <w:t>Other comments:</w:t>
            </w:r>
          </w:p>
        </w:tc>
        <w:tc>
          <w:tcPr>
            <w:tcW w:w="6946" w:type="dxa"/>
            <w:gridSpan w:val="9"/>
            <w:tcBorders>
              <w:bottom w:val="single" w:sz="4" w:space="0" w:color="auto"/>
              <w:right w:val="single" w:sz="4" w:space="0" w:color="auto"/>
            </w:tcBorders>
            <w:shd w:val="pct30" w:color="FFFF00" w:fill="auto"/>
          </w:tcPr>
          <w:p w14:paraId="3396F934" w14:textId="77777777" w:rsidR="004544AC" w:rsidRDefault="004544AC">
            <w:pPr>
              <w:pStyle w:val="CRCoverPage"/>
              <w:spacing w:after="0"/>
              <w:ind w:left="100"/>
              <w:rPr>
                <w:lang w:val="en-US"/>
              </w:rPr>
            </w:pPr>
          </w:p>
        </w:tc>
      </w:tr>
      <w:tr w:rsidR="004544AC" w14:paraId="4C51818F" w14:textId="77777777">
        <w:tc>
          <w:tcPr>
            <w:tcW w:w="2694" w:type="dxa"/>
            <w:gridSpan w:val="2"/>
            <w:tcBorders>
              <w:top w:val="single" w:sz="4" w:space="0" w:color="auto"/>
              <w:bottom w:val="single" w:sz="4" w:space="0" w:color="auto"/>
            </w:tcBorders>
            <w:shd w:val="clear" w:color="auto" w:fill="auto"/>
          </w:tcPr>
          <w:p w14:paraId="3D904CF0" w14:textId="77777777" w:rsidR="004544AC" w:rsidRDefault="004544A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63E46708" w14:textId="77777777" w:rsidR="004544AC" w:rsidRDefault="004544AC">
            <w:pPr>
              <w:pStyle w:val="CRCoverPage"/>
              <w:spacing w:after="0"/>
              <w:ind w:left="100"/>
              <w:rPr>
                <w:sz w:val="8"/>
                <w:szCs w:val="8"/>
                <w:lang w:val="en-US"/>
              </w:rPr>
            </w:pPr>
          </w:p>
        </w:tc>
      </w:tr>
      <w:tr w:rsidR="004544AC" w14:paraId="4FCBD4E4" w14:textId="77777777">
        <w:tc>
          <w:tcPr>
            <w:tcW w:w="2694" w:type="dxa"/>
            <w:gridSpan w:val="2"/>
            <w:tcBorders>
              <w:top w:val="single" w:sz="4" w:space="0" w:color="auto"/>
              <w:left w:val="single" w:sz="4" w:space="0" w:color="auto"/>
              <w:bottom w:val="single" w:sz="4" w:space="0" w:color="auto"/>
            </w:tcBorders>
            <w:shd w:val="clear" w:color="auto" w:fill="auto"/>
          </w:tcPr>
          <w:p w14:paraId="6DE43B1D" w14:textId="77777777" w:rsidR="004544AC" w:rsidRDefault="004544AC">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BCC483" w14:textId="77777777" w:rsidR="004544AC" w:rsidRDefault="004544AC">
            <w:pPr>
              <w:pStyle w:val="CRCoverPage"/>
              <w:spacing w:after="0"/>
              <w:ind w:left="100"/>
              <w:rPr>
                <w:lang w:val="en-US"/>
              </w:rPr>
            </w:pPr>
          </w:p>
        </w:tc>
      </w:tr>
    </w:tbl>
    <w:p w14:paraId="59B31FF8" w14:textId="77777777" w:rsidR="004544AC" w:rsidRDefault="004544AC">
      <w:pPr>
        <w:pStyle w:val="CRCoverPage"/>
        <w:spacing w:after="0"/>
        <w:rPr>
          <w:sz w:val="8"/>
          <w:szCs w:val="8"/>
          <w:lang w:val="en-US"/>
        </w:rPr>
      </w:pPr>
    </w:p>
    <w:p w14:paraId="47DE5193" w14:textId="77777777" w:rsidR="00335B8F" w:rsidRDefault="00335B8F" w:rsidP="00335B8F">
      <w:pPr>
        <w:pStyle w:val="CRCoverPage"/>
        <w:spacing w:after="0"/>
        <w:rPr>
          <w:sz w:val="8"/>
          <w:szCs w:val="8"/>
          <w:lang w:val="en-US"/>
        </w:rPr>
      </w:pPr>
    </w:p>
    <w:p w14:paraId="36EC3E22" w14:textId="77777777" w:rsidR="00335B8F" w:rsidRDefault="00335B8F" w:rsidP="00335B8F">
      <w:pPr>
        <w:rPr>
          <w:lang w:val="en-US" w:eastAsia="zh-CN"/>
        </w:rPr>
      </w:pPr>
    </w:p>
    <w:p w14:paraId="20186E01" w14:textId="77777777" w:rsidR="00335B8F" w:rsidRDefault="00335B8F" w:rsidP="00335B8F">
      <w:pPr>
        <w:rPr>
          <w:lang w:val="en-US" w:eastAsia="zh-CN"/>
        </w:rPr>
      </w:pPr>
      <w:r>
        <w:rPr>
          <w:lang w:val="en-US" w:eastAsia="zh-CN"/>
        </w:rPr>
        <w:br w:type="page"/>
      </w:r>
    </w:p>
    <w:p w14:paraId="6440D30F" w14:textId="77777777" w:rsidR="00335B8F" w:rsidRDefault="00335B8F" w:rsidP="00335B8F">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hint="eastAsia"/>
          <w:sz w:val="18"/>
          <w:szCs w:val="18"/>
          <w:lang w:eastAsia="zh-CN"/>
        </w:rPr>
        <w:lastRenderedPageBreak/>
        <w:t>First</w:t>
      </w:r>
      <w:r>
        <w:rPr>
          <w:rFonts w:ascii="Arial Black" w:hAnsi="Arial Black"/>
          <w:sz w:val="18"/>
          <w:szCs w:val="18"/>
        </w:rPr>
        <w:t xml:space="preserve"> Change</w:t>
      </w:r>
    </w:p>
    <w:p w14:paraId="25EDD738" w14:textId="77777777" w:rsidR="00335B8F" w:rsidRDefault="00335B8F" w:rsidP="00335B8F">
      <w:pPr>
        <w:pStyle w:val="Heading1"/>
      </w:pPr>
      <w:bookmarkStart w:id="4" w:name="_Toc114850050"/>
      <w:r>
        <w:t>3</w:t>
      </w:r>
      <w:r>
        <w:tab/>
        <w:t>Definitions, symbols and abbreviations</w:t>
      </w:r>
      <w:bookmarkEnd w:id="4"/>
    </w:p>
    <w:p w14:paraId="306640FB" w14:textId="77777777" w:rsidR="00335B8F" w:rsidRDefault="00335B8F" w:rsidP="00335B8F">
      <w:pPr>
        <w:keepNext/>
        <w:keepLines/>
        <w:spacing w:before="180"/>
        <w:ind w:left="1134" w:hanging="1134"/>
        <w:outlineLvl w:val="1"/>
        <w:rPr>
          <w:rFonts w:ascii="Arial" w:eastAsia="Times New Roman" w:hAnsi="Arial"/>
          <w:sz w:val="32"/>
        </w:rPr>
      </w:pPr>
      <w:bookmarkStart w:id="5" w:name="_Toc122684260"/>
      <w:r>
        <w:rPr>
          <w:rFonts w:ascii="Arial" w:eastAsia="Times New Roman" w:hAnsi="Arial"/>
          <w:sz w:val="32"/>
        </w:rPr>
        <w:t>3.1</w:t>
      </w:r>
      <w:r>
        <w:rPr>
          <w:rFonts w:ascii="Arial" w:eastAsia="Times New Roman" w:hAnsi="Arial"/>
          <w:sz w:val="32"/>
        </w:rPr>
        <w:tab/>
        <w:t>Definitions</w:t>
      </w:r>
      <w:bookmarkEnd w:id="5"/>
    </w:p>
    <w:p w14:paraId="5DD7BB84" w14:textId="77777777" w:rsidR="00893218" w:rsidRDefault="00893218" w:rsidP="00893218">
      <w:pPr>
        <w:rPr>
          <w:b/>
        </w:rPr>
      </w:pPr>
      <w:bookmarkStart w:id="6" w:name="_Toc59116836"/>
      <w:bookmarkStart w:id="7" w:name="_Toc122684347"/>
      <w:bookmarkStart w:id="8" w:name="_Toc45387706"/>
      <w:bookmarkStart w:id="9" w:name="_Toc52638751"/>
      <w:bookmarkStart w:id="10" w:name="_Toc61885655"/>
      <w:r w:rsidRPr="00736B3F">
        <w:t xml:space="preserve">For the purposes of the present document, the terms and definitions given in </w:t>
      </w:r>
      <w:bookmarkStart w:id="11" w:name="OLE_LINK6"/>
      <w:bookmarkStart w:id="12" w:name="OLE_LINK7"/>
      <w:bookmarkStart w:id="13" w:name="OLE_LINK8"/>
      <w:r w:rsidRPr="00736B3F">
        <w:t xml:space="preserve">3GPP </w:t>
      </w:r>
      <w:bookmarkEnd w:id="11"/>
      <w:bookmarkEnd w:id="12"/>
      <w:bookmarkEnd w:id="13"/>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3841AB18" w14:textId="77777777" w:rsidR="00893218" w:rsidRPr="00C431F4" w:rsidRDefault="00893218" w:rsidP="00893218">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4A4D8006" w14:textId="77777777" w:rsidR="00893218" w:rsidRPr="00C431F4" w:rsidRDefault="00893218" w:rsidP="00893218">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1A354AE3" w14:textId="77777777" w:rsidR="00893218" w:rsidRDefault="00893218" w:rsidP="00893218">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09869EBD" w14:textId="77777777" w:rsidR="00893218" w:rsidRPr="007D1F86" w:rsidRDefault="00893218" w:rsidP="00893218">
      <w:pPr>
        <w:rPr>
          <w:lang w:val="en" w:eastAsia="zh-CN"/>
        </w:rPr>
      </w:pPr>
      <w:bookmarkStart w:id="14"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4"/>
    <w:p w14:paraId="0C847BF3" w14:textId="77777777" w:rsidR="00893218" w:rsidRPr="00C431F4" w:rsidRDefault="00893218" w:rsidP="00893218">
      <w:r w:rsidRPr="00C431F4">
        <w:rPr>
          <w:b/>
        </w:rPr>
        <w:t>5G satellite access network</w:t>
      </w:r>
      <w:r w:rsidRPr="00C431F4">
        <w:t xml:space="preserve">: 5G access network using at least one satellite. </w:t>
      </w:r>
    </w:p>
    <w:p w14:paraId="5193D119" w14:textId="77777777" w:rsidR="00893218" w:rsidRDefault="00893218" w:rsidP="00893218">
      <w:r w:rsidRPr="00C431F4">
        <w:rPr>
          <w:b/>
        </w:rPr>
        <w:t xml:space="preserve">5G positioning service area: </w:t>
      </w:r>
      <w:r w:rsidRPr="007945A1">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2EC99249" w14:textId="77777777" w:rsidR="00893218" w:rsidRPr="00C431F4" w:rsidRDefault="00893218" w:rsidP="00893218">
      <w:pPr>
        <w:pStyle w:val="NO"/>
        <w:rPr>
          <w:b/>
        </w:rPr>
      </w:pPr>
      <w:r w:rsidRPr="007945A1">
        <w:t xml:space="preserve">NOTE 2: </w:t>
      </w:r>
      <w:r w:rsidRPr="007945A1">
        <w:tab/>
        <w:t>This includes both indoor and any outdoor environments.</w:t>
      </w:r>
    </w:p>
    <w:p w14:paraId="05FDCB12" w14:textId="77777777" w:rsidR="00893218" w:rsidRDefault="00893218" w:rsidP="00893218">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74642F21" w14:textId="77777777" w:rsidR="00893218" w:rsidRDefault="00893218" w:rsidP="00893218">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4270EAAB" w14:textId="77777777" w:rsidR="00893218" w:rsidRDefault="00893218" w:rsidP="00893218">
      <w:bookmarkStart w:id="15" w:name="_Hlk87544225"/>
      <w:r>
        <w:rPr>
          <w:b/>
        </w:rPr>
        <w:t>a</w:t>
      </w:r>
      <w:r w:rsidRPr="00760C77">
        <w:rPr>
          <w:b/>
        </w:rPr>
        <w:t xml:space="preserve">ggregated </w:t>
      </w:r>
      <w:proofErr w:type="spellStart"/>
      <w:r w:rsidRPr="00760C77">
        <w:rPr>
          <w:b/>
        </w:rPr>
        <w:t>QoS</w:t>
      </w:r>
      <w:proofErr w:type="spellEnd"/>
      <w:r w:rsidRPr="00760C77">
        <w:rPr>
          <w:b/>
        </w:rPr>
        <w:t>:</w:t>
      </w:r>
      <w:r w:rsidRPr="00760C77">
        <w:t xml:space="preserve"> </w:t>
      </w:r>
      <w:proofErr w:type="spellStart"/>
      <w:r w:rsidRPr="00760C77">
        <w:t>QoS</w:t>
      </w:r>
      <w:proofErr w:type="spellEnd"/>
      <w:r w:rsidRPr="00760C77">
        <w:t xml:space="preserve"> requirement</w:t>
      </w:r>
      <w:r>
        <w:t>(</w:t>
      </w:r>
      <w:r w:rsidRPr="00760C77">
        <w:t>s</w:t>
      </w:r>
      <w:r>
        <w:t>)</w:t>
      </w:r>
      <w:r w:rsidRPr="00760C77">
        <w:t xml:space="preserve"> that apply to </w:t>
      </w:r>
      <w:r>
        <w:t xml:space="preserve">the traffic of </w:t>
      </w:r>
      <w:r w:rsidRPr="00760C77">
        <w:t>a group of UEs.</w:t>
      </w:r>
    </w:p>
    <w:bookmarkEnd w:id="15"/>
    <w:p w14:paraId="00E76855" w14:textId="77777777" w:rsidR="00893218" w:rsidRPr="00736B3F" w:rsidRDefault="00893218" w:rsidP="00893218">
      <w:r>
        <w:rPr>
          <w:b/>
        </w:rPr>
        <w:t>area</w:t>
      </w:r>
      <w:r w:rsidRPr="007D730B">
        <w:rPr>
          <w:b/>
        </w:rPr>
        <w:t xml:space="preserve"> traffic capacity:</w:t>
      </w:r>
      <w:r>
        <w:t xml:space="preserve"> t</w:t>
      </w:r>
      <w:r w:rsidRPr="008F461D">
        <w:t>otal traffic throughput served per geographic area</w:t>
      </w:r>
      <w:r>
        <w:t>.</w:t>
      </w:r>
    </w:p>
    <w:p w14:paraId="489A3FEC" w14:textId="77777777" w:rsidR="00893218" w:rsidRPr="00C2384D" w:rsidRDefault="00893218" w:rsidP="00893218">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60931FAB" w14:textId="77777777" w:rsidR="00893218" w:rsidRDefault="00893218" w:rsidP="00893218">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proofErr w:type="spellStart"/>
      <w:r>
        <w:t>QoS</w:t>
      </w:r>
      <w:proofErr w:type="spellEnd"/>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0732CDBF" w14:textId="77777777" w:rsidR="00893218" w:rsidRDefault="00893218" w:rsidP="00893218">
      <w:pPr>
        <w:pStyle w:val="NO"/>
      </w:pPr>
      <w:r>
        <w:t>NOTE 3:</w:t>
      </w:r>
      <w:bookmarkStart w:id="16" w:name="_Hlk75358260"/>
      <w:r>
        <w:tab/>
      </w:r>
      <w:bookmarkEnd w:id="16"/>
      <w:r>
        <w:t xml:space="preserve">The end point in </w:t>
      </w:r>
      <w:r w:rsidRPr="00736B3F">
        <w:t>"</w:t>
      </w:r>
      <w:r>
        <w:t>end-to-end</w:t>
      </w:r>
      <w:r w:rsidRPr="00736B3F">
        <w:t>"</w:t>
      </w:r>
      <w:r>
        <w:t xml:space="preserve"> is the communication service interface.</w:t>
      </w:r>
    </w:p>
    <w:p w14:paraId="430BDE12" w14:textId="77777777" w:rsidR="00893218" w:rsidRPr="006641FC" w:rsidRDefault="00893218" w:rsidP="00893218">
      <w:pPr>
        <w:pStyle w:val="NO"/>
      </w:pPr>
      <w:r w:rsidRPr="001458C0">
        <w:t xml:space="preserve">NOTE </w:t>
      </w:r>
      <w:r>
        <w:t>4</w:t>
      </w:r>
      <w:r w:rsidRPr="001458C0">
        <w:t>:</w:t>
      </w:r>
      <w:r>
        <w:tab/>
      </w:r>
      <w:r w:rsidRPr="001458C0">
        <w:t xml:space="preserve">The communication service is considered unavailable if it does not meet the pertinent </w:t>
      </w:r>
      <w:proofErr w:type="spellStart"/>
      <w:r w:rsidRPr="001458C0">
        <w:t>QoS</w:t>
      </w:r>
      <w:proofErr w:type="spellEnd"/>
      <w:r w:rsidRPr="001458C0">
        <w:t xml:space="preserve">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39532F88" w14:textId="77777777" w:rsidR="00893218" w:rsidRPr="00FE1F4B" w:rsidRDefault="00893218" w:rsidP="00893218">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475349D3" w14:textId="77777777" w:rsidR="00893218" w:rsidRPr="00C431F4" w:rsidRDefault="00893218" w:rsidP="00893218">
      <w:r w:rsidRPr="00C431F4">
        <w:rPr>
          <w:b/>
        </w:rPr>
        <w:t>direct device connection:</w:t>
      </w:r>
      <w:r w:rsidRPr="00C431F4">
        <w:t xml:space="preserve"> the connection between two UEs without any network entity in the middle.</w:t>
      </w:r>
    </w:p>
    <w:p w14:paraId="61440030" w14:textId="77777777" w:rsidR="00893218" w:rsidRDefault="00893218" w:rsidP="00893218">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08C817CB" w14:textId="77777777" w:rsidR="00893218" w:rsidRPr="00B64185" w:rsidRDefault="00893218" w:rsidP="00893218">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7F457EDD" w14:textId="77777777" w:rsidR="00893218" w:rsidRPr="00C431F4" w:rsidRDefault="00893218" w:rsidP="00893218">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2820E65D" w14:textId="77777777" w:rsidR="00893218" w:rsidRPr="00B64185" w:rsidRDefault="00893218" w:rsidP="00893218">
      <w:r w:rsidRPr="00B64185">
        <w:rPr>
          <w:b/>
        </w:rPr>
        <w:t>Disaster Roaming</w:t>
      </w:r>
      <w:r>
        <w:rPr>
          <w:b/>
        </w:rPr>
        <w:t>:</w:t>
      </w:r>
      <w:r>
        <w:t xml:space="preserve"> </w:t>
      </w:r>
      <w:r w:rsidRPr="00B64185">
        <w:t>This is the special roaming policy that applies during a Disaster Condition.</w:t>
      </w:r>
    </w:p>
    <w:p w14:paraId="11323DDA" w14:textId="77777777" w:rsidR="00893218" w:rsidRDefault="00893218" w:rsidP="00893218">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4F7B9349" w14:textId="77777777" w:rsidR="00893218" w:rsidRDefault="00893218" w:rsidP="00893218">
      <w:pPr>
        <w:rPr>
          <w:lang w:val="en-US" w:eastAsia="zh-CN"/>
        </w:rPr>
      </w:pPr>
      <w:bookmarkStart w:id="17" w:name="_Hlk75354616"/>
      <w:r>
        <w:rPr>
          <w:b/>
          <w:bCs/>
          <w:lang w:val="en-US" w:eastAsia="zh-CN"/>
        </w:rPr>
        <w:t>e</w:t>
      </w:r>
      <w:r w:rsidRPr="00FE1F4B">
        <w:rPr>
          <w:b/>
          <w:bCs/>
          <w:lang w:val="en-US" w:eastAsia="zh-CN"/>
        </w:rPr>
        <w:t>volved Residential Gateway:</w:t>
      </w:r>
      <w:r w:rsidRPr="00FE1F4B">
        <w:rPr>
          <w:lang w:val="en-US" w:eastAsia="zh-CN"/>
        </w:rPr>
        <w:t xml:space="preserve"> </w:t>
      </w:r>
      <w:bookmarkStart w:id="18"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8"/>
      <w:r w:rsidRPr="00FE1F4B">
        <w:rPr>
          <w:lang w:val="en-US" w:eastAsia="zh-CN"/>
        </w:rPr>
        <w:t>.</w:t>
      </w:r>
    </w:p>
    <w:p w14:paraId="52CE2F1C" w14:textId="77777777" w:rsidR="00893218" w:rsidRDefault="00893218" w:rsidP="00893218">
      <w:r w:rsidRPr="004865F5">
        <w:rPr>
          <w:b/>
        </w:rPr>
        <w:t xml:space="preserve">holdover: </w:t>
      </w:r>
      <w:r w:rsidRPr="00B51273">
        <w:rPr>
          <w:bCs/>
        </w:rPr>
        <w:t>A clock A, previously synchronized/</w:t>
      </w:r>
      <w:proofErr w:type="spellStart"/>
      <w:r w:rsidRPr="00B51273">
        <w:rPr>
          <w:bCs/>
        </w:rPr>
        <w:t>syntonized</w:t>
      </w:r>
      <w:proofErr w:type="spellEnd"/>
      <w:r w:rsidRPr="00B51273">
        <w:rPr>
          <w:bCs/>
        </w:rPr>
        <w:t xml:space="preserve"> to another clock B (normally a primary reference or a Master Clock) but whose frequency is determined in part using data acquired while it was synchronized/</w:t>
      </w:r>
      <w:proofErr w:type="spellStart"/>
      <w:r w:rsidRPr="00B51273">
        <w:rPr>
          <w:bCs/>
        </w:rPr>
        <w:t>syntonized</w:t>
      </w:r>
      <w:proofErr w:type="spellEnd"/>
      <w:r w:rsidRPr="00B51273">
        <w:rPr>
          <w:bCs/>
        </w:rPr>
        <w:t xml:space="preserve"> to B, is said to be in holdover or in the holdover mode as long as it is within its accuracy requirements</w:t>
      </w:r>
      <w:r w:rsidRPr="00235394">
        <w:t>.</w:t>
      </w:r>
    </w:p>
    <w:p w14:paraId="4AF22BF9" w14:textId="77777777" w:rsidR="00893218" w:rsidRDefault="00893218" w:rsidP="00893218">
      <w:pPr>
        <w:pStyle w:val="NO"/>
      </w:pPr>
      <w:r w:rsidRPr="00A6276C">
        <w:t>NOTE</w:t>
      </w:r>
      <w:r>
        <w:t xml:space="preserve"> 4a</w:t>
      </w:r>
      <w:r w:rsidRPr="00A6276C">
        <w:t>:</w:t>
      </w:r>
      <w:r w:rsidRPr="00A6276C">
        <w:tab/>
        <w:t xml:space="preserve">holdover is defined in </w:t>
      </w:r>
      <w:bookmarkEnd w:id="17"/>
      <w:r>
        <w:t>[31]</w:t>
      </w:r>
    </w:p>
    <w:p w14:paraId="478DD163" w14:textId="77777777" w:rsidR="00893218" w:rsidRDefault="00893218" w:rsidP="00893218">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26A6AC51" w14:textId="77777777" w:rsidR="00893218" w:rsidRDefault="00893218" w:rsidP="00893218">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32D61BC" w14:textId="77777777" w:rsidR="00893218" w:rsidRPr="006B0545" w:rsidRDefault="00893218" w:rsidP="00893218">
      <w:pPr>
        <w:rPr>
          <w:b/>
          <w:bCs/>
          <w:lang w:val="en-US" w:eastAsia="zh-CN"/>
        </w:rPr>
      </w:pPr>
      <w:r w:rsidRPr="006B0545">
        <w:rPr>
          <w:b/>
          <w:bCs/>
          <w:lang w:val="en-US" w:eastAsia="zh-CN"/>
        </w:rPr>
        <w:t xml:space="preserve">Hosting NG-RAN Operator: </w:t>
      </w:r>
      <w:r w:rsidRPr="009102C6">
        <w:rPr>
          <w:lang w:val="en-US" w:eastAsia="zh-CN"/>
        </w:rPr>
        <w:t>the operator that has operational control of a Shared NG-RAN.</w:t>
      </w:r>
    </w:p>
    <w:p w14:paraId="5F0B5FFB" w14:textId="77777777" w:rsidR="00893218" w:rsidRPr="006B0545" w:rsidRDefault="00893218" w:rsidP="00893218">
      <w:pPr>
        <w:pStyle w:val="NO"/>
        <w:rPr>
          <w:lang w:val="en-US" w:eastAsia="zh-CN"/>
        </w:rPr>
      </w:pPr>
      <w:r w:rsidRPr="006B0545">
        <w:rPr>
          <w:lang w:val="en-US" w:eastAsia="zh-CN"/>
        </w:rPr>
        <w:t>NOTE 4b</w:t>
      </w:r>
      <w:r>
        <w:rPr>
          <w:lang w:val="en-US" w:eastAsia="zh-CN"/>
        </w:rPr>
        <w:t>:</w:t>
      </w:r>
      <w:r>
        <w:rPr>
          <w:lang w:val="en-US" w:eastAsia="zh-CN"/>
        </w:rPr>
        <w:tab/>
      </w:r>
      <w:r w:rsidRPr="006B0545">
        <w:rPr>
          <w:lang w:val="en-US" w:eastAsia="zh-CN"/>
        </w:rPr>
        <w:t>Hosting NG-RAN Operator is a Hosting RAN Operator.</w:t>
      </w:r>
    </w:p>
    <w:p w14:paraId="526E1598" w14:textId="77777777" w:rsidR="00893218" w:rsidRDefault="00893218" w:rsidP="00893218">
      <w:pPr>
        <w:rPr>
          <w:b/>
          <w:bCs/>
          <w:lang w:val="en-US" w:eastAsia="zh-CN"/>
        </w:rPr>
      </w:pPr>
      <w:r w:rsidRPr="006B0545">
        <w:rPr>
          <w:b/>
          <w:bCs/>
          <w:lang w:val="en-US" w:eastAsia="zh-CN"/>
        </w:rPr>
        <w:t xml:space="preserve">Hosting RAN Operator: </w:t>
      </w:r>
      <w:r w:rsidRPr="009102C6">
        <w:rPr>
          <w:lang w:val="en-US" w:eastAsia="zh-CN"/>
        </w:rPr>
        <w:t>as defined in 3GPP TS 22.101 [6].</w:t>
      </w:r>
    </w:p>
    <w:p w14:paraId="643F5A42" w14:textId="77777777" w:rsidR="00893218" w:rsidRPr="007B7075" w:rsidRDefault="00893218" w:rsidP="00893218">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6D768159" w14:textId="77777777" w:rsidR="00893218" w:rsidRDefault="00893218" w:rsidP="00893218">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764D1855" w14:textId="77777777" w:rsidR="00893218" w:rsidRDefault="00893218" w:rsidP="00893218">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hint="eastAsia"/>
          <w:lang w:val="en-US" w:eastAsia="zh-CN"/>
        </w:rPr>
        <w:t>is</w:t>
      </w:r>
      <w:r>
        <w:t xml:space="preserve"> routed through the Hosting NG-RAN Operator’s core network. </w:t>
      </w:r>
    </w:p>
    <w:p w14:paraId="06AB6F64" w14:textId="77777777" w:rsidR="00893218" w:rsidRDefault="00893218" w:rsidP="00893218">
      <w:proofErr w:type="spellStart"/>
      <w:r w:rsidRPr="00225B0C">
        <w:rPr>
          <w:b/>
        </w:rPr>
        <w:t>IoT</w:t>
      </w:r>
      <w:proofErr w:type="spellEnd"/>
      <w:r w:rsidRPr="00225B0C">
        <w:rPr>
          <w:b/>
        </w:rPr>
        <w:t xml:space="preserve"> device:</w:t>
      </w:r>
      <w:r w:rsidRPr="00A11C20">
        <w:t xml:space="preserve"> a type of UE which is dedicated for a set of specific use cases or services and which is allowed to make use of certain features restricted to this type of UEs.</w:t>
      </w:r>
    </w:p>
    <w:p w14:paraId="79DD0234" w14:textId="77777777" w:rsidR="00893218" w:rsidRPr="00736B3F" w:rsidRDefault="00893218" w:rsidP="00893218">
      <w:pPr>
        <w:pStyle w:val="NO"/>
      </w:pPr>
      <w:r w:rsidRPr="00A11C20">
        <w:t>NOTE</w:t>
      </w:r>
      <w:r>
        <w:t xml:space="preserve"> 5</w:t>
      </w:r>
      <w:r w:rsidRPr="00A11C20">
        <w:t>:</w:t>
      </w:r>
      <w:r>
        <w:tab/>
      </w:r>
      <w:r w:rsidRPr="00A11C20">
        <w:t xml:space="preserve">An </w:t>
      </w:r>
      <w:proofErr w:type="spellStart"/>
      <w:r w:rsidRPr="00A11C20">
        <w:t>IoT</w:t>
      </w:r>
      <w:proofErr w:type="spellEnd"/>
      <w:r w:rsidRPr="00A11C20">
        <w:t xml:space="preserve"> device may be optimized for the specific needs of services and application being executed (</w:t>
      </w:r>
      <w:r>
        <w:t>e.g.</w:t>
      </w:r>
      <w:r w:rsidRPr="00A11C20">
        <w:t xml:space="preserve"> smart home/city, smart utilities, e-Health and smart </w:t>
      </w:r>
      <w:proofErr w:type="spellStart"/>
      <w:r w:rsidRPr="00A11C20">
        <w:t>wearables</w:t>
      </w:r>
      <w:proofErr w:type="spellEnd"/>
      <w:r w:rsidRPr="00A11C20">
        <w:t xml:space="preserve">). Some </w:t>
      </w:r>
      <w:proofErr w:type="spellStart"/>
      <w:r w:rsidRPr="00A11C20">
        <w:t>IoT</w:t>
      </w:r>
      <w:proofErr w:type="spellEnd"/>
      <w:r w:rsidRPr="00A11C20">
        <w:t xml:space="preserve"> devices are not intended for human type communications.</w:t>
      </w:r>
    </w:p>
    <w:p w14:paraId="2EAA6B8B" w14:textId="77777777" w:rsidR="00893218" w:rsidRDefault="00893218" w:rsidP="00893218">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5AEC87A4" w14:textId="77777777" w:rsidR="00893218" w:rsidRDefault="00893218" w:rsidP="00893218">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3F1C77BE" w14:textId="77777777" w:rsidR="00893218" w:rsidRDefault="00893218" w:rsidP="00893218">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he sharing of NG-RAN among a number of operators.</w:t>
      </w:r>
    </w:p>
    <w:p w14:paraId="422A93B5" w14:textId="77777777" w:rsidR="00893218" w:rsidRDefault="00893218" w:rsidP="00893218">
      <w:r>
        <w:rPr>
          <w:b/>
        </w:rPr>
        <w:t>n</w:t>
      </w:r>
      <w:r w:rsidRPr="00070795">
        <w:rPr>
          <w:b/>
        </w:rPr>
        <w:t>on-public network:</w:t>
      </w:r>
      <w:r>
        <w:t xml:space="preserve"> </w:t>
      </w:r>
      <w:r w:rsidRPr="00CC5F09">
        <w:t>a network that is intended for non-public use</w:t>
      </w:r>
      <w:r>
        <w:t>.</w:t>
      </w:r>
    </w:p>
    <w:p w14:paraId="76715EDE" w14:textId="77777777" w:rsidR="00893218" w:rsidRDefault="00893218" w:rsidP="00893218">
      <w:r w:rsidRPr="007D730B">
        <w:rPr>
          <w:b/>
        </w:rPr>
        <w:t>NR:</w:t>
      </w:r>
      <w:r>
        <w:t xml:space="preserve"> t</w:t>
      </w:r>
      <w:r w:rsidRPr="004A6CC9">
        <w:t>he new 5G radio access technology</w:t>
      </w:r>
      <w:r>
        <w:t>.</w:t>
      </w:r>
      <w:r w:rsidRPr="001B6428">
        <w:t xml:space="preserve"> </w:t>
      </w:r>
    </w:p>
    <w:p w14:paraId="76515BDD" w14:textId="77777777" w:rsidR="00893218" w:rsidRDefault="00893218" w:rsidP="00893218">
      <w:pPr>
        <w:spacing w:afterLines="50" w:after="12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14:paraId="2A3E18CF" w14:textId="77777777" w:rsidR="00893218" w:rsidRDefault="00893218" w:rsidP="00893218">
      <w:pPr>
        <w:pStyle w:val="NO"/>
        <w:spacing w:afterLines="50" w:after="12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14:paraId="2B4A89DA" w14:textId="77777777" w:rsidR="00893218" w:rsidRDefault="00893218" w:rsidP="00893218">
      <w:pPr>
        <w:spacing w:afterLines="50" w:after="120"/>
        <w:rPr>
          <w:iCs/>
        </w:rPr>
      </w:pPr>
      <w:r>
        <w:rPr>
          <w:b/>
          <w:iCs/>
        </w:rPr>
        <w:t>Participating Operator</w:t>
      </w:r>
      <w:r>
        <w:rPr>
          <w:b/>
          <w:lang w:eastAsia="zh-CN"/>
        </w:rPr>
        <w:t>:</w:t>
      </w:r>
      <w:r>
        <w:rPr>
          <w:iCs/>
        </w:rPr>
        <w:t xml:space="preserve"> as defined in 3GPP </w:t>
      </w:r>
      <w:r>
        <w:rPr>
          <w:iCs/>
          <w:lang w:val="en-US" w:eastAsia="zh-CN"/>
        </w:rPr>
        <w:t>TS 22.101 [6]</w:t>
      </w:r>
      <w:r>
        <w:rPr>
          <w:iCs/>
        </w:rPr>
        <w:t>.</w:t>
      </w:r>
    </w:p>
    <w:p w14:paraId="65974310" w14:textId="77777777" w:rsidR="00893218" w:rsidDel="00C77BEA" w:rsidRDefault="00893218" w:rsidP="00893218">
      <w:pPr>
        <w:spacing w:before="120"/>
        <w:jc w:val="both"/>
        <w:rPr>
          <w:lang w:eastAsia="ko-KR"/>
        </w:rPr>
      </w:pPr>
      <w:r w:rsidRPr="00997EBB" w:rsidDel="00C77BEA">
        <w:rPr>
          <w:b/>
          <w:lang w:val="en-US"/>
        </w:rPr>
        <w:t xml:space="preserve">Personal </w:t>
      </w:r>
      <w:proofErr w:type="spellStart"/>
      <w:r w:rsidRPr="00997EBB" w:rsidDel="00C77BEA">
        <w:rPr>
          <w:b/>
          <w:lang w:val="en-US"/>
        </w:rPr>
        <w:t>IoT</w:t>
      </w:r>
      <w:proofErr w:type="spellEnd"/>
      <w:r w:rsidRPr="00997EBB" w:rsidDel="00C77BEA">
        <w:rPr>
          <w:b/>
          <w:lang w:val="en-US"/>
        </w:rPr>
        <w:t xml:space="preserve">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76F4B8F7" w14:textId="77777777" w:rsidR="00893218" w:rsidRDefault="00893218" w:rsidP="00893218">
      <w:r>
        <w:rPr>
          <w:b/>
          <w:lang w:val="en-US"/>
        </w:rPr>
        <w:t xml:space="preserve">PIN Element: </w:t>
      </w:r>
      <w:r>
        <w:t>UE or non-3GPP device that can communicate within a PIN.</w:t>
      </w:r>
    </w:p>
    <w:p w14:paraId="2568DB1C" w14:textId="77777777" w:rsidR="00893218" w:rsidDel="00C77BEA" w:rsidRDefault="00893218" w:rsidP="00893218">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42AA92EB" w14:textId="77777777" w:rsidR="00893218" w:rsidRPr="00F27529" w:rsidDel="00C77BEA" w:rsidRDefault="00893218" w:rsidP="00893218">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24D321BB" w14:textId="77777777" w:rsidR="00893218" w:rsidRPr="00F27529" w:rsidDel="00C77BEA" w:rsidRDefault="00893218" w:rsidP="00893218">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52C1CD09" w14:textId="77777777" w:rsidR="00893218" w:rsidRPr="00F27529" w:rsidDel="00C77BEA" w:rsidRDefault="00893218" w:rsidP="00893218">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6FE3C4C2" w14:textId="77777777" w:rsidR="00893218" w:rsidRPr="00F27529" w:rsidDel="00C77BEA" w:rsidRDefault="00893218" w:rsidP="00893218">
      <w:pPr>
        <w:pStyle w:val="NO"/>
      </w:pPr>
      <w:r w:rsidRPr="00F27529" w:rsidDel="00C77BEA">
        <w:t>NOTE 5</w:t>
      </w:r>
      <w:r>
        <w:t>C</w:t>
      </w:r>
      <w:r w:rsidRPr="00F27529" w:rsidDel="00C77BEA">
        <w:t>:</w:t>
      </w:r>
      <w:r w:rsidRPr="00F27529" w:rsidDel="00C77BEA">
        <w:tab/>
        <w:t>A PIN Element can have both PIN management capability and Gateway Capability.</w:t>
      </w:r>
    </w:p>
    <w:p w14:paraId="1000354C" w14:textId="77777777" w:rsidR="00893218" w:rsidRDefault="00893218" w:rsidP="00893218">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730970F5" w14:textId="77777777" w:rsidR="00893218" w:rsidRDefault="00893218" w:rsidP="00893218">
      <w:pPr>
        <w:spacing w:before="120"/>
        <w:jc w:val="both"/>
      </w:pPr>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4C3F6ABA" w14:textId="77777777" w:rsidR="00893218" w:rsidRDefault="00893218" w:rsidP="00893218">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37EE4800" w14:textId="77777777" w:rsidR="00893218" w:rsidRPr="00FE1F4B" w:rsidRDefault="00893218" w:rsidP="00893218">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4B4CE717" w14:textId="77777777" w:rsidR="00893218" w:rsidRDefault="00893218" w:rsidP="00893218">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604A34F2" w14:textId="77777777" w:rsidR="00893218" w:rsidRDefault="00893218" w:rsidP="00893218">
      <w:pPr>
        <w:rPr>
          <w:b/>
        </w:rPr>
      </w:pPr>
      <w:r>
        <w:rPr>
          <w:rFonts w:eastAsia="Calibri"/>
          <w:b/>
        </w:rPr>
        <w:t>private communication</w:t>
      </w:r>
      <w:r>
        <w:rPr>
          <w:rFonts w:eastAsia="Calibri"/>
        </w:rPr>
        <w:t>: a communication between two or more UEs belonging to a restricted set of UEs</w:t>
      </w:r>
      <w:r>
        <w:rPr>
          <w:b/>
        </w:rPr>
        <w:t>.</w:t>
      </w:r>
    </w:p>
    <w:p w14:paraId="19DE0EB8" w14:textId="77777777" w:rsidR="00893218" w:rsidRPr="00736B3F" w:rsidRDefault="00893218" w:rsidP="00893218">
      <w:r>
        <w:rPr>
          <w:b/>
        </w:rPr>
        <w:t>p</w:t>
      </w:r>
      <w:r w:rsidRPr="00B85165">
        <w:rPr>
          <w:b/>
        </w:rPr>
        <w:t>rivate network</w:t>
      </w:r>
      <w:r w:rsidRPr="007D730B">
        <w:rPr>
          <w:b/>
        </w:rPr>
        <w:t>:</w:t>
      </w:r>
      <w:r>
        <w:t xml:space="preserve"> an isolated network deployment that does not interact with a public network.</w:t>
      </w:r>
    </w:p>
    <w:p w14:paraId="76E76469" w14:textId="77777777" w:rsidR="00893218" w:rsidRDefault="00893218" w:rsidP="00893218">
      <w:r w:rsidRPr="00D24FFB">
        <w:rPr>
          <w:b/>
        </w:rPr>
        <w:t>private slice:</w:t>
      </w:r>
      <w:r w:rsidRPr="00D24FFB">
        <w:t xml:space="preserve"> a dedicated network slice deployment for the sole use by a specific </w:t>
      </w:r>
      <w:r>
        <w:t>third-party.</w:t>
      </w:r>
    </w:p>
    <w:p w14:paraId="2603F97F" w14:textId="77777777" w:rsidR="00893218" w:rsidRDefault="00893218" w:rsidP="00893218">
      <w:proofErr w:type="spellStart"/>
      <w:r w:rsidRPr="005E0A99">
        <w:rPr>
          <w:rFonts w:eastAsia="Malgun Gothic"/>
          <w:b/>
          <w:lang w:val="en-US"/>
        </w:rPr>
        <w:t>ProSe</w:t>
      </w:r>
      <w:proofErr w:type="spellEnd"/>
      <w:r w:rsidRPr="005E0A99">
        <w:rPr>
          <w:rFonts w:eastAsia="Malgun Gothic"/>
          <w:b/>
          <w:lang w:val="en-US"/>
        </w:rPr>
        <w:t xml:space="preserve"> UE-to-UE Relay</w:t>
      </w:r>
      <w:r>
        <w:rPr>
          <w:rFonts w:eastAsia="Malgun Gothic"/>
          <w:lang w:val="en-US"/>
        </w:rPr>
        <w:t xml:space="preserve">: </w:t>
      </w:r>
      <w:proofErr w:type="gramStart"/>
      <w:r>
        <w:rPr>
          <w:rFonts w:eastAsia="Malgun Gothic"/>
          <w:lang w:val="en-US"/>
        </w:rPr>
        <w:t>a</w:t>
      </w:r>
      <w:proofErr w:type="gramEnd"/>
      <w:r>
        <w:rPr>
          <w:rFonts w:eastAsia="Malgun Gothic"/>
          <w:lang w:val="en-US"/>
        </w:rPr>
        <w:t xml:space="preserve">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 xml:space="preserve"> that acts as a relay between two other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s.</w:t>
      </w:r>
    </w:p>
    <w:p w14:paraId="01873F9A" w14:textId="77777777" w:rsidR="00893218" w:rsidRDefault="00893218" w:rsidP="00893218">
      <w:pPr>
        <w:rPr>
          <w:lang w:val="en-US" w:eastAsia="zh-CN" w:bidi="ar"/>
        </w:rPr>
      </w:pPr>
      <w:bookmarkStart w:id="19" w:name="_Hlk48835424"/>
      <w:r>
        <w:rPr>
          <w:b/>
        </w:rPr>
        <w:t>Ranging:</w:t>
      </w:r>
      <w:r>
        <w:t xml:space="preserve"> </w:t>
      </w:r>
      <w:r>
        <w:rPr>
          <w:lang w:val="en-US" w:eastAsia="zh-CN" w:bidi="ar"/>
        </w:rPr>
        <w:t>refers to the determination of the distance between two UEs and/or the direction of one UE from the other one via direct device connection.</w:t>
      </w:r>
      <w:bookmarkEnd w:id="19"/>
    </w:p>
    <w:p w14:paraId="3C9FAED8" w14:textId="77777777" w:rsidR="00893218" w:rsidRPr="00402E3F" w:rsidRDefault="00893218" w:rsidP="00893218">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55035B47" w14:textId="77777777" w:rsidR="00893218" w:rsidRPr="00736B3F" w:rsidRDefault="00893218" w:rsidP="00893218">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7CD18AAE" w14:textId="77777777" w:rsidR="00893218" w:rsidRDefault="00893218" w:rsidP="00893218">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0DC237E4" w14:textId="77777777" w:rsidR="00893218" w:rsidRDefault="00893218" w:rsidP="00893218">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6EE6D0E9" w14:textId="77777777" w:rsidR="00893218" w:rsidRDefault="00893218" w:rsidP="00893218">
      <w:r>
        <w:rPr>
          <w:b/>
        </w:rPr>
        <w:t>s</w:t>
      </w:r>
      <w:r w:rsidRPr="003168AC">
        <w:rPr>
          <w:b/>
        </w:rPr>
        <w:t>atellite NG-RAN:</w:t>
      </w:r>
      <w:r>
        <w:t xml:space="preserve"> a</w:t>
      </w:r>
      <w:r w:rsidRPr="003168AC">
        <w:t xml:space="preserve"> NG-RAN which uses NR in providing satellite access to UEs.</w:t>
      </w:r>
      <w:r w:rsidRPr="00B1557A">
        <w:t xml:space="preserve"> </w:t>
      </w:r>
    </w:p>
    <w:p w14:paraId="27E9657E" w14:textId="77777777" w:rsidR="00893218" w:rsidRDefault="00893218" w:rsidP="00893218">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3FE76D83" w14:textId="77777777" w:rsidR="00893218" w:rsidRDefault="00893218" w:rsidP="00893218">
      <w:pPr>
        <w:pStyle w:val="NO"/>
        <w:rPr>
          <w:lang w:eastAsia="zh-CN"/>
        </w:rPr>
      </w:pPr>
      <w:r>
        <w:rPr>
          <w:lang w:eastAsia="zh-CN"/>
        </w:rPr>
        <w:t>NOTE 6:</w:t>
      </w:r>
      <w:bookmarkStart w:id="20" w:name="_Hlk75358348"/>
      <w:r>
        <w:rPr>
          <w:lang w:eastAsia="zh-CN"/>
        </w:rPr>
        <w:tab/>
      </w:r>
      <w:bookmarkEnd w:id="20"/>
      <w:r>
        <w:rPr>
          <w:lang w:eastAsia="zh-CN"/>
        </w:rPr>
        <w:t>The service area can be indoors.</w:t>
      </w:r>
    </w:p>
    <w:p w14:paraId="2C611328" w14:textId="77777777" w:rsidR="00893218" w:rsidRPr="00736B3F" w:rsidRDefault="00893218" w:rsidP="00893218">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2328B3D5" w14:textId="77777777" w:rsidR="00893218" w:rsidRPr="00736B3F" w:rsidRDefault="00893218" w:rsidP="00893218">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6B87C519" w14:textId="77777777" w:rsidR="00893218" w:rsidRPr="00736B3F" w:rsidRDefault="00893218" w:rsidP="00893218">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52A13E4D" w14:textId="77777777" w:rsidR="00893218" w:rsidRPr="00736B3F" w:rsidRDefault="00893218" w:rsidP="00893218">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0EDFF14F" w14:textId="77777777" w:rsidR="00893218" w:rsidRPr="00CB4809" w:rsidRDefault="00893218" w:rsidP="00893218">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4039154D" w14:textId="77777777" w:rsidR="00893218" w:rsidRDefault="00893218" w:rsidP="00893218">
      <w:pPr>
        <w:rPr>
          <w:iCs/>
        </w:rPr>
      </w:pPr>
      <w:r>
        <w:rPr>
          <w:b/>
          <w:iCs/>
        </w:rPr>
        <w:t>Shared NG-RAN</w:t>
      </w:r>
      <w:r>
        <w:rPr>
          <w:b/>
          <w:lang w:eastAsia="zh-CN"/>
        </w:rPr>
        <w:t>:</w:t>
      </w:r>
      <w:r>
        <w:rPr>
          <w:iCs/>
        </w:rPr>
        <w:t xml:space="preserve"> as defined in 3GPP </w:t>
      </w:r>
      <w:r>
        <w:rPr>
          <w:iCs/>
          <w:lang w:val="en-US" w:eastAsia="zh-CN"/>
        </w:rPr>
        <w:t>TS 22.101 [6]</w:t>
      </w:r>
      <w:r>
        <w:rPr>
          <w:iCs/>
        </w:rPr>
        <w:t>.</w:t>
      </w:r>
    </w:p>
    <w:p w14:paraId="68F30E40" w14:textId="77777777" w:rsidR="004A04A0" w:rsidRDefault="00D76416" w:rsidP="004A04A0">
      <w:pPr>
        <w:rPr>
          <w:ins w:id="21" w:author="Thierry B" w:date="2023-07-18T19:17:00Z"/>
          <w:noProof/>
        </w:rPr>
      </w:pPr>
      <w:ins w:id="22" w:author="Thierry B" w:date="2023-07-21T06:17:00Z">
        <w:r>
          <w:rPr>
            <w:b/>
            <w:noProof/>
          </w:rPr>
          <w:t>S&amp;F (</w:t>
        </w:r>
      </w:ins>
      <w:commentRangeStart w:id="23"/>
      <w:ins w:id="24" w:author="Thierry B" w:date="2023-07-18T19:17:00Z">
        <w:r w:rsidR="004A04A0" w:rsidRPr="00AE1B1F">
          <w:rPr>
            <w:b/>
            <w:noProof/>
          </w:rPr>
          <w:t>Store &amp; Forward</w:t>
        </w:r>
      </w:ins>
      <w:commentRangeEnd w:id="23"/>
      <w:r w:rsidR="004A2761">
        <w:rPr>
          <w:rStyle w:val="CommentReference"/>
        </w:rPr>
        <w:commentReference w:id="23"/>
      </w:r>
      <w:ins w:id="25" w:author="Thierry B" w:date="2023-07-21T06:17:00Z">
        <w:r>
          <w:rPr>
            <w:b/>
            <w:noProof/>
          </w:rPr>
          <w:t>)</w:t>
        </w:r>
      </w:ins>
      <w:ins w:id="26" w:author="Thierry B" w:date="2023-07-18T19:17:00Z">
        <w:r w:rsidR="004A04A0" w:rsidRPr="00AE1B1F">
          <w:rPr>
            <w:b/>
            <w:noProof/>
          </w:rPr>
          <w:t xml:space="preserve"> Satellite operation</w:t>
        </w:r>
        <w:r w:rsidR="004A04A0">
          <w:rPr>
            <w:noProof/>
          </w:rPr>
          <w:t xml:space="preserve">: </w:t>
        </w:r>
      </w:ins>
      <w:ins w:id="27" w:author="Thierry B" w:date="2023-07-21T13:19:00Z">
        <w:r w:rsidR="00F11386" w:rsidRPr="00F11386">
          <w:rPr>
            <w:noProof/>
          </w:rPr>
          <w:t xml:space="preserve">S&amp;F (Store and Forward) Satellite operation </w:t>
        </w:r>
        <w:r w:rsidR="00F11386">
          <w:rPr>
            <w:noProof/>
          </w:rPr>
          <w:t xml:space="preserve">is </w:t>
        </w:r>
      </w:ins>
      <w:ins w:id="28" w:author="Thierry B" w:date="2023-07-18T19:17:00Z">
        <w:r w:rsidR="004A04A0">
          <w:rPr>
            <w:noProof/>
          </w:rPr>
          <w:t>an</w:t>
        </w:r>
        <w:r w:rsidR="004A04A0" w:rsidRPr="00AE1B1F">
          <w:rPr>
            <w:noProof/>
          </w:rPr>
          <w:t xml:space="preserve"> operation mode of a 5G system </w:t>
        </w:r>
        <w:r w:rsidR="004A04A0">
          <w:rPr>
            <w:noProof/>
          </w:rPr>
          <w:t>with</w:t>
        </w:r>
        <w:r w:rsidR="004A04A0" w:rsidRPr="00AE1B1F">
          <w:rPr>
            <w:noProof/>
          </w:rPr>
          <w:t xml:space="preserve"> satellite-access where the 5G system can provide some level of service (in storing and forwarding the data)</w:t>
        </w:r>
        <w:r w:rsidR="004A04A0">
          <w:rPr>
            <w:noProof/>
          </w:rPr>
          <w:t xml:space="preserve"> when satellite connectivity is </w:t>
        </w:r>
        <w:r w:rsidR="004A04A0" w:rsidRPr="00AE1B1F">
          <w:rPr>
            <w:noProof/>
          </w:rPr>
          <w:t>intermittently/temporarily unavailable, e.g. to provide communication service for UEs under satellite coverage without a simultaneous active feeder link connection to the ground segment.</w:t>
        </w:r>
      </w:ins>
    </w:p>
    <w:p w14:paraId="4F76A0F0" w14:textId="77777777" w:rsidR="004A04A0" w:rsidRDefault="004A04A0" w:rsidP="004A04A0">
      <w:pPr>
        <w:rPr>
          <w:ins w:id="29" w:author="Thierry B" w:date="2023-07-18T19:17:00Z"/>
          <w:color w:val="000000"/>
        </w:rPr>
      </w:pPr>
      <w:ins w:id="30" w:author="Thierry B" w:date="2023-07-18T19:17:00Z">
        <w:r w:rsidRPr="000E26DE">
          <w:rPr>
            <w:b/>
            <w:bCs/>
            <w:color w:val="000000"/>
          </w:rPr>
          <w:t xml:space="preserve">S&amp;F data retention period: </w:t>
        </w:r>
        <w:r>
          <w:rPr>
            <w:color w:val="000000"/>
          </w:rPr>
          <w:t xml:space="preserve">it is the data storage validity period for </w:t>
        </w:r>
        <w:r w:rsidRPr="00D61859">
          <w:rPr>
            <w:rFonts w:eastAsia="Calibri"/>
          </w:rPr>
          <w:t xml:space="preserve">the 5G system with satellite access supporting store and forward operation </w:t>
        </w:r>
        <w:r>
          <w:rPr>
            <w:color w:val="000000"/>
          </w:rPr>
          <w:t xml:space="preserve">(e.g. </w:t>
        </w:r>
        <w:r w:rsidRPr="00F54663">
          <w:rPr>
            <w:color w:val="000000"/>
          </w:rPr>
          <w:t xml:space="preserve">after which </w:t>
        </w:r>
        <w:r>
          <w:rPr>
            <w:color w:val="000000"/>
          </w:rPr>
          <w:t>undelivered</w:t>
        </w:r>
        <w:r w:rsidRPr="00F54663">
          <w:rPr>
            <w:color w:val="000000"/>
          </w:rPr>
          <w:t xml:space="preserve"> data stored is being discarded</w:t>
        </w:r>
        <w:r>
          <w:rPr>
            <w:color w:val="000000"/>
          </w:rPr>
          <w:t>).</w:t>
        </w:r>
      </w:ins>
    </w:p>
    <w:p w14:paraId="1509026A" w14:textId="77777777" w:rsidR="00893218" w:rsidRPr="0086022B" w:rsidRDefault="00893218" w:rsidP="00893218">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15AE4D37" w14:textId="77777777" w:rsidR="00893218" w:rsidRPr="0086022B" w:rsidRDefault="00893218" w:rsidP="00893218">
      <w:pPr>
        <w:keepLines/>
        <w:ind w:left="1135" w:hanging="851"/>
        <w:rPr>
          <w:rFonts w:eastAsia="DengXian"/>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5AD4ED01" w14:textId="77777777" w:rsidR="00893218" w:rsidRDefault="00893218" w:rsidP="00893218">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359517C8" w14:textId="77777777" w:rsidR="00893218" w:rsidRDefault="00893218" w:rsidP="00893218">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33BE1405" w14:textId="77777777" w:rsidR="00893218" w:rsidRDefault="00893218" w:rsidP="00893218">
      <w:r w:rsidRPr="00225B0C">
        <w:rPr>
          <w:b/>
        </w:rPr>
        <w:t>User Equipment:</w:t>
      </w:r>
      <w:r w:rsidRPr="00A11C20">
        <w:t xml:space="preserve"> An equipment that allows a user access to network services via 3GPP and/or non-3GPP accesses.</w:t>
      </w:r>
    </w:p>
    <w:p w14:paraId="1E12DEC8" w14:textId="77777777" w:rsidR="00893218" w:rsidRDefault="00893218" w:rsidP="00893218">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54F965C3" w14:textId="77777777" w:rsidR="00893218" w:rsidRDefault="00893218" w:rsidP="00893218">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7EC1D223" w14:textId="77777777" w:rsidR="00335B8F" w:rsidRDefault="00335B8F" w:rsidP="00893218">
      <w:pPr>
        <w:rPr>
          <w:b/>
          <w:lang w:eastAsia="zh-CN"/>
        </w:rPr>
      </w:pPr>
    </w:p>
    <w:p w14:paraId="6CA782EC" w14:textId="77777777" w:rsidR="00335B8F" w:rsidRDefault="00335B8F" w:rsidP="00335B8F">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bookmarkStart w:id="31" w:name="_Toc45387619"/>
      <w:bookmarkStart w:id="32" w:name="_Toc52638664"/>
      <w:bookmarkStart w:id="33" w:name="_Toc59116749"/>
      <w:bookmarkStart w:id="34" w:name="_Toc61885568"/>
      <w:bookmarkStart w:id="35" w:name="_Toc138427389"/>
      <w:r>
        <w:rPr>
          <w:rFonts w:ascii="Arial Black" w:hAnsi="Arial Black"/>
          <w:sz w:val="18"/>
          <w:szCs w:val="18"/>
          <w:lang w:eastAsia="zh-CN"/>
        </w:rPr>
        <w:t>Second</w:t>
      </w:r>
      <w:r>
        <w:rPr>
          <w:rFonts w:ascii="Arial Black" w:hAnsi="Arial Black"/>
          <w:sz w:val="18"/>
          <w:szCs w:val="18"/>
        </w:rPr>
        <w:t xml:space="preserve"> Change</w:t>
      </w:r>
    </w:p>
    <w:p w14:paraId="71567B76" w14:textId="77777777" w:rsidR="00893218" w:rsidRPr="00736B3F" w:rsidRDefault="00893218" w:rsidP="00893218">
      <w:pPr>
        <w:pStyle w:val="Heading2"/>
      </w:pPr>
      <w:r w:rsidRPr="00736B3F">
        <w:t>3.2</w:t>
      </w:r>
      <w:r w:rsidRPr="00736B3F">
        <w:tab/>
        <w:t>Abbreviations</w:t>
      </w:r>
      <w:bookmarkEnd w:id="31"/>
      <w:bookmarkEnd w:id="32"/>
      <w:bookmarkEnd w:id="33"/>
      <w:bookmarkEnd w:id="34"/>
      <w:bookmarkEnd w:id="35"/>
    </w:p>
    <w:p w14:paraId="1DCB5515" w14:textId="77777777" w:rsidR="00893218" w:rsidRPr="00736B3F" w:rsidRDefault="00893218" w:rsidP="00893218">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1C8BB9CF" w14:textId="77777777" w:rsidR="00893218" w:rsidRDefault="00893218" w:rsidP="00893218">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3763F000" w14:textId="77777777" w:rsidR="00893218" w:rsidRPr="009114F8" w:rsidRDefault="00893218" w:rsidP="00893218">
      <w:pPr>
        <w:pStyle w:val="EW"/>
      </w:pPr>
      <w:r w:rsidRPr="00B06AA6">
        <w:t>A/S</w:t>
      </w:r>
      <w:r w:rsidRPr="00B06AA6">
        <w:tab/>
        <w:t>Actuator/</w:t>
      </w:r>
      <w:r w:rsidRPr="00CB00C2">
        <w:rPr>
          <w:rFonts w:hint="eastAsia"/>
          <w:lang w:eastAsia="zh-CN"/>
        </w:rPr>
        <w:t>S</w:t>
      </w:r>
      <w:r w:rsidRPr="00B06AA6">
        <w:t>ensor</w:t>
      </w:r>
    </w:p>
    <w:p w14:paraId="0FFAF383" w14:textId="77777777" w:rsidR="00893218" w:rsidRDefault="00893218" w:rsidP="00893218">
      <w:pPr>
        <w:pStyle w:val="EW"/>
      </w:pPr>
      <w:r>
        <w:t>CPN</w:t>
      </w:r>
      <w:r>
        <w:tab/>
        <w:t>Customer Premises Network</w:t>
      </w:r>
    </w:p>
    <w:p w14:paraId="295CB551" w14:textId="77777777" w:rsidR="00893218" w:rsidRPr="009114F8" w:rsidRDefault="00893218" w:rsidP="00893218">
      <w:pPr>
        <w:pStyle w:val="EW"/>
      </w:pPr>
      <w:proofErr w:type="spellStart"/>
      <w:r w:rsidRPr="00655EF2">
        <w:t>eFMSS</w:t>
      </w:r>
      <w:proofErr w:type="spellEnd"/>
      <w:r w:rsidRPr="00655EF2">
        <w:tab/>
        <w:t xml:space="preserve">Enhancement to </w:t>
      </w:r>
      <w:r w:rsidRPr="009114F8">
        <w:t>Flexible Mobile Service Steering</w:t>
      </w:r>
    </w:p>
    <w:p w14:paraId="64A4BE43" w14:textId="77777777" w:rsidR="00893218" w:rsidRDefault="00893218" w:rsidP="00893218">
      <w:pPr>
        <w:pStyle w:val="EW"/>
      </w:pPr>
      <w:proofErr w:type="spellStart"/>
      <w:r>
        <w:t>eRG</w:t>
      </w:r>
      <w:proofErr w:type="spellEnd"/>
      <w:r>
        <w:tab/>
        <w:t>Evolved Residential Gateway</w:t>
      </w:r>
    </w:p>
    <w:p w14:paraId="1F240861" w14:textId="77777777" w:rsidR="00893218" w:rsidRDefault="00893218" w:rsidP="00893218">
      <w:pPr>
        <w:pStyle w:val="EW"/>
      </w:pPr>
      <w:r w:rsidRPr="005C27A9">
        <w:t>eV2X</w:t>
      </w:r>
      <w:r w:rsidRPr="005C27A9">
        <w:tab/>
        <w:t xml:space="preserve">Enhanced V2X </w:t>
      </w:r>
    </w:p>
    <w:p w14:paraId="44622444" w14:textId="77777777" w:rsidR="00893218" w:rsidRDefault="00893218" w:rsidP="00893218">
      <w:pPr>
        <w:pStyle w:val="EW"/>
      </w:pPr>
      <w:r>
        <w:t>FL</w:t>
      </w:r>
      <w:r>
        <w:tab/>
        <w:t>Federated Learning</w:t>
      </w:r>
    </w:p>
    <w:p w14:paraId="041612EF" w14:textId="77777777" w:rsidR="00893218" w:rsidRDefault="00893218" w:rsidP="00893218">
      <w:pPr>
        <w:pStyle w:val="EW"/>
      </w:pPr>
      <w:r w:rsidRPr="009114F8">
        <w:t>FMSS</w:t>
      </w:r>
      <w:r w:rsidRPr="009114F8">
        <w:tab/>
        <w:t>Flexible Mobile Service Steering</w:t>
      </w:r>
    </w:p>
    <w:p w14:paraId="5DE10036" w14:textId="77777777" w:rsidR="00893218" w:rsidRDefault="00893218" w:rsidP="00893218">
      <w:pPr>
        <w:pStyle w:val="EW"/>
      </w:pPr>
      <w:r>
        <w:t>GEO</w:t>
      </w:r>
      <w:r>
        <w:tab/>
        <w:t>Geostationary satellite Earth Orbit</w:t>
      </w:r>
    </w:p>
    <w:p w14:paraId="1BD209F6" w14:textId="77777777" w:rsidR="00893218" w:rsidRDefault="00893218" w:rsidP="00893218">
      <w:pPr>
        <w:pStyle w:val="EW"/>
      </w:pPr>
      <w:r>
        <w:t>ICP</w:t>
      </w:r>
      <w:r>
        <w:tab/>
        <w:t>Internet Content Provider</w:t>
      </w:r>
    </w:p>
    <w:p w14:paraId="63D4DCE2" w14:textId="77777777" w:rsidR="00893218" w:rsidRDefault="00893218" w:rsidP="00893218">
      <w:pPr>
        <w:pStyle w:val="EW"/>
      </w:pPr>
      <w:r w:rsidRPr="00B06AA6">
        <w:t>ID</w:t>
      </w:r>
      <w:r w:rsidRPr="00B06AA6">
        <w:tab/>
        <w:t>Identification</w:t>
      </w:r>
    </w:p>
    <w:p w14:paraId="782AC4FB" w14:textId="77777777" w:rsidR="00893218" w:rsidRDefault="00893218" w:rsidP="00893218">
      <w:pPr>
        <w:pStyle w:val="EW"/>
      </w:pPr>
      <w:r>
        <w:t>IMU</w:t>
      </w:r>
      <w:r>
        <w:tab/>
        <w:t>Inertial Measurement Unit</w:t>
      </w:r>
      <w:r w:rsidRPr="009114F8">
        <w:t xml:space="preserve"> </w:t>
      </w:r>
    </w:p>
    <w:p w14:paraId="1BD3CD31" w14:textId="77777777" w:rsidR="00893218" w:rsidRPr="009114F8" w:rsidRDefault="00893218" w:rsidP="00893218">
      <w:pPr>
        <w:pStyle w:val="EW"/>
        <w:rPr>
          <w:lang w:eastAsia="zh-CN"/>
        </w:rPr>
      </w:pPr>
      <w:r w:rsidRPr="009114F8">
        <w:t>IOPS</w:t>
      </w:r>
      <w:r w:rsidRPr="009114F8">
        <w:tab/>
        <w:t>Isolated E-UTRAN Operation for Public Safety</w:t>
      </w:r>
    </w:p>
    <w:p w14:paraId="27739BF5" w14:textId="77777777" w:rsidR="00501E9D" w:rsidRDefault="00501E9D" w:rsidP="00893218">
      <w:pPr>
        <w:pStyle w:val="EW"/>
        <w:rPr>
          <w:ins w:id="36" w:author="Thierry B" w:date="2023-07-18T19:26:00Z"/>
        </w:rPr>
      </w:pPr>
      <w:ins w:id="37" w:author="Thierry B" w:date="2023-07-18T19:26:00Z">
        <w:r>
          <w:t>ISL</w:t>
        </w:r>
        <w:r>
          <w:tab/>
          <w:t>Inter-Satellite Link</w:t>
        </w:r>
      </w:ins>
    </w:p>
    <w:p w14:paraId="1932C09A" w14:textId="77777777" w:rsidR="00893218" w:rsidRDefault="00893218" w:rsidP="00893218">
      <w:pPr>
        <w:pStyle w:val="EW"/>
      </w:pPr>
      <w:r>
        <w:t>LEO</w:t>
      </w:r>
      <w:r>
        <w:tab/>
        <w:t>Low-Earth Orbit</w:t>
      </w:r>
    </w:p>
    <w:p w14:paraId="4B138912" w14:textId="77777777" w:rsidR="00893218" w:rsidRPr="009114F8" w:rsidRDefault="00893218" w:rsidP="00893218">
      <w:pPr>
        <w:pStyle w:val="EW"/>
      </w:pPr>
      <w:bookmarkStart w:id="38" w:name="_Hlk75354890"/>
      <w:r>
        <w:t>MBS</w:t>
      </w:r>
      <w:r>
        <w:tab/>
        <w:t>Metropolitan Beacon System</w:t>
      </w:r>
      <w:bookmarkEnd w:id="38"/>
    </w:p>
    <w:p w14:paraId="477E4910" w14:textId="77777777" w:rsidR="00893218" w:rsidRDefault="00893218" w:rsidP="00893218">
      <w:pPr>
        <w:pStyle w:val="EW"/>
      </w:pPr>
      <w:r>
        <w:t>MCS</w:t>
      </w:r>
      <w:r>
        <w:tab/>
        <w:t>Mission Critical Services</w:t>
      </w:r>
    </w:p>
    <w:p w14:paraId="52C5B644" w14:textId="77777777" w:rsidR="00893218" w:rsidRDefault="00893218" w:rsidP="00893218">
      <w:pPr>
        <w:pStyle w:val="EW"/>
      </w:pPr>
      <w:r>
        <w:t>MCX</w:t>
      </w:r>
      <w:r>
        <w:tab/>
        <w:t>Mission Critical X, with X = PTT or X = Video or X = Data</w:t>
      </w:r>
    </w:p>
    <w:p w14:paraId="05EE252D" w14:textId="77777777" w:rsidR="00893218" w:rsidRDefault="00893218" w:rsidP="00893218">
      <w:pPr>
        <w:pStyle w:val="EW"/>
      </w:pPr>
      <w:r>
        <w:t>MEO</w:t>
      </w:r>
      <w:r>
        <w:tab/>
        <w:t>Medium-Earth Orbit</w:t>
      </w:r>
    </w:p>
    <w:p w14:paraId="1C14D3FD" w14:textId="77777777" w:rsidR="00893218" w:rsidRPr="009114F8" w:rsidRDefault="00893218" w:rsidP="00893218">
      <w:pPr>
        <w:pStyle w:val="EW"/>
      </w:pPr>
      <w:proofErr w:type="spellStart"/>
      <w:r w:rsidRPr="009114F8">
        <w:t>MIoT</w:t>
      </w:r>
      <w:proofErr w:type="spellEnd"/>
      <w:r w:rsidRPr="009114F8">
        <w:tab/>
        <w:t>Massive Internet of Things</w:t>
      </w:r>
    </w:p>
    <w:p w14:paraId="661563EE" w14:textId="77777777" w:rsidR="00893218" w:rsidRDefault="00893218" w:rsidP="00893218">
      <w:pPr>
        <w:pStyle w:val="EW"/>
      </w:pPr>
      <w:r w:rsidRPr="005C27A9">
        <w:t>MMTEL</w:t>
      </w:r>
      <w:r w:rsidRPr="005C27A9">
        <w:tab/>
        <w:t>Multimedia Telephony</w:t>
      </w:r>
    </w:p>
    <w:p w14:paraId="5DA78530" w14:textId="77777777" w:rsidR="00893218" w:rsidRPr="009114F8" w:rsidRDefault="00893218" w:rsidP="00893218">
      <w:pPr>
        <w:pStyle w:val="EW"/>
      </w:pPr>
      <w:r w:rsidRPr="009114F8">
        <w:t>MPS</w:t>
      </w:r>
      <w:r w:rsidRPr="009114F8">
        <w:tab/>
        <w:t>Multimedia Priority Service</w:t>
      </w:r>
    </w:p>
    <w:p w14:paraId="7EAD7992" w14:textId="77777777" w:rsidR="00893218" w:rsidRDefault="00893218" w:rsidP="00893218">
      <w:pPr>
        <w:pStyle w:val="EW"/>
      </w:pPr>
      <w:r w:rsidRPr="005C27A9">
        <w:t>MSGin5G</w:t>
      </w:r>
      <w:r w:rsidRPr="005C27A9">
        <w:tab/>
        <w:t>Message Service Within the 5G System</w:t>
      </w:r>
    </w:p>
    <w:p w14:paraId="601DCEE6" w14:textId="77777777" w:rsidR="001267B3" w:rsidRDefault="001267B3" w:rsidP="001267B3">
      <w:pPr>
        <w:pStyle w:val="EW"/>
        <w:rPr>
          <w:ins w:id="39" w:author="Thierry B" w:date="2023-07-18T19:26:00Z"/>
        </w:rPr>
      </w:pPr>
      <w:ins w:id="40" w:author="Thierry B" w:date="2023-07-18T19:26:00Z">
        <w:r>
          <w:t>NGSO</w:t>
        </w:r>
        <w:r>
          <w:tab/>
        </w:r>
        <w:r w:rsidRPr="001267B3">
          <w:t>Non-Geostationary Sat</w:t>
        </w:r>
        <w:r>
          <w:t>ellite Orbit</w:t>
        </w:r>
      </w:ins>
    </w:p>
    <w:p w14:paraId="729726F1" w14:textId="77777777" w:rsidR="00893218" w:rsidRPr="009114F8" w:rsidRDefault="00893218" w:rsidP="00893218">
      <w:pPr>
        <w:pStyle w:val="EW"/>
      </w:pPr>
      <w:r>
        <w:t>NPN</w:t>
      </w:r>
      <w:r>
        <w:tab/>
        <w:t>Non-P</w:t>
      </w:r>
      <w:r w:rsidRPr="00163320">
        <w:t xml:space="preserve">ublic </w:t>
      </w:r>
      <w:r>
        <w:t>N</w:t>
      </w:r>
      <w:r w:rsidRPr="00163320">
        <w:t>etwork</w:t>
      </w:r>
    </w:p>
    <w:p w14:paraId="2BBDE024" w14:textId="77777777" w:rsidR="00893218" w:rsidRDefault="00893218" w:rsidP="00893218">
      <w:pPr>
        <w:pStyle w:val="EW"/>
      </w:pPr>
      <w:r>
        <w:t>PIN</w:t>
      </w:r>
      <w:r>
        <w:tab/>
        <w:t xml:space="preserve">Personal </w:t>
      </w:r>
      <w:proofErr w:type="spellStart"/>
      <w:r>
        <w:t>IoT</w:t>
      </w:r>
      <w:proofErr w:type="spellEnd"/>
      <w:r>
        <w:t xml:space="preserve"> Network</w:t>
      </w:r>
    </w:p>
    <w:p w14:paraId="2E4C90D5" w14:textId="77777777" w:rsidR="00893218" w:rsidRDefault="00893218" w:rsidP="00893218">
      <w:pPr>
        <w:pStyle w:val="EW"/>
      </w:pPr>
      <w:r>
        <w:t>PRAS</w:t>
      </w:r>
      <w:r>
        <w:tab/>
        <w:t>Premises Radio Access Station</w:t>
      </w:r>
    </w:p>
    <w:p w14:paraId="4A5D075B" w14:textId="77777777" w:rsidR="00893218" w:rsidRDefault="00893218" w:rsidP="00893218">
      <w:pPr>
        <w:pStyle w:val="EW"/>
        <w:rPr>
          <w:lang w:val="en-US"/>
        </w:rPr>
      </w:pPr>
      <w:r w:rsidRPr="003051AC">
        <w:rPr>
          <w:lang w:val="en-US"/>
        </w:rPr>
        <w:t>RVAS</w:t>
      </w:r>
      <w:r w:rsidRPr="003051AC">
        <w:rPr>
          <w:lang w:val="en-US"/>
        </w:rPr>
        <w:tab/>
        <w:t xml:space="preserve">Roaming </w:t>
      </w:r>
      <w:r>
        <w:rPr>
          <w:lang w:val="en-US"/>
        </w:rPr>
        <w:t>v</w:t>
      </w:r>
      <w:r w:rsidRPr="003051AC">
        <w:rPr>
          <w:lang w:val="en-US"/>
        </w:rPr>
        <w:t>alue-</w:t>
      </w:r>
      <w:r>
        <w:rPr>
          <w:lang w:val="en-US"/>
        </w:rPr>
        <w:t>a</w:t>
      </w:r>
      <w:r w:rsidRPr="003051AC">
        <w:rPr>
          <w:lang w:val="en-US"/>
        </w:rPr>
        <w:t xml:space="preserve">dded </w:t>
      </w:r>
      <w:r>
        <w:rPr>
          <w:lang w:val="en-US"/>
        </w:rPr>
        <w:t>service</w:t>
      </w:r>
    </w:p>
    <w:p w14:paraId="6DF00EF0" w14:textId="77777777" w:rsidR="00893218" w:rsidRDefault="00893218" w:rsidP="00893218">
      <w:pPr>
        <w:pStyle w:val="EW"/>
      </w:pPr>
      <w:r w:rsidRPr="005C27A9">
        <w:t>RSTP</w:t>
      </w:r>
      <w:r w:rsidRPr="005C27A9">
        <w:tab/>
        <w:t>Rapid Spanning Tree Protocol</w:t>
      </w:r>
    </w:p>
    <w:p w14:paraId="2D7A0812" w14:textId="77777777" w:rsidR="00893218" w:rsidRDefault="00893218" w:rsidP="00893218">
      <w:pPr>
        <w:pStyle w:val="EW"/>
      </w:pPr>
      <w:r w:rsidRPr="009114F8">
        <w:t>SEES</w:t>
      </w:r>
      <w:r w:rsidRPr="009114F8">
        <w:tab/>
        <w:t>Service Exposure and Enablement S</w:t>
      </w:r>
      <w:r w:rsidRPr="000747C9">
        <w:t xml:space="preserve"> </w:t>
      </w:r>
    </w:p>
    <w:p w14:paraId="3D94702F" w14:textId="77777777" w:rsidR="00FC139C" w:rsidRDefault="00FC139C" w:rsidP="00FC139C">
      <w:pPr>
        <w:pStyle w:val="EW"/>
        <w:rPr>
          <w:ins w:id="41" w:author="Thierry B" w:date="2023-07-18T19:19:00Z"/>
        </w:rPr>
      </w:pPr>
      <w:ins w:id="42" w:author="Thierry B" w:date="2023-07-18T19:19:00Z">
        <w:r>
          <w:t>S&amp;F</w:t>
        </w:r>
        <w:r w:rsidRPr="00B06AA6">
          <w:tab/>
        </w:r>
        <w:r>
          <w:t>S</w:t>
        </w:r>
        <w:r w:rsidRPr="00B06AA6">
          <w:t>t</w:t>
        </w:r>
        <w:r>
          <w:t>ore and Forward</w:t>
        </w:r>
      </w:ins>
    </w:p>
    <w:p w14:paraId="02A08628" w14:textId="77777777" w:rsidR="00893218" w:rsidRDefault="00893218" w:rsidP="00893218">
      <w:pPr>
        <w:pStyle w:val="EW"/>
        <w:rPr>
          <w:lang w:eastAsia="zh-CN"/>
        </w:rPr>
      </w:pPr>
      <w:r w:rsidRPr="00CE4078">
        <w:rPr>
          <w:lang w:eastAsia="zh-CN"/>
        </w:rPr>
        <w:t>SST</w:t>
      </w:r>
      <w:r>
        <w:rPr>
          <w:lang w:eastAsia="zh-CN"/>
        </w:rPr>
        <w:tab/>
      </w:r>
      <w:r w:rsidRPr="00CE4078">
        <w:rPr>
          <w:lang w:eastAsia="zh-CN"/>
        </w:rPr>
        <w:t>Slice/Service Type</w:t>
      </w:r>
      <w:bookmarkStart w:id="43" w:name="_Hlk75354910"/>
    </w:p>
    <w:p w14:paraId="63476028" w14:textId="77777777" w:rsidR="00893218" w:rsidRDefault="00893218" w:rsidP="00893218">
      <w:pPr>
        <w:pStyle w:val="EW"/>
        <w:rPr>
          <w:lang w:eastAsia="zh-CN"/>
        </w:rPr>
      </w:pPr>
      <w:r>
        <w:t>TBS</w:t>
      </w:r>
      <w:r>
        <w:tab/>
        <w:t>Terrestrial Beacon System</w:t>
      </w:r>
      <w:bookmarkEnd w:id="43"/>
    </w:p>
    <w:p w14:paraId="4440BE24" w14:textId="77777777" w:rsidR="00893218" w:rsidRDefault="00893218" w:rsidP="00893218">
      <w:pPr>
        <w:pStyle w:val="EW"/>
        <w:rPr>
          <w:lang w:eastAsia="zh-CN"/>
        </w:rPr>
      </w:pPr>
      <w:r w:rsidRPr="005C27A9">
        <w:rPr>
          <w:lang w:eastAsia="zh-CN"/>
        </w:rPr>
        <w:t>TTFF</w:t>
      </w:r>
      <w:r w:rsidRPr="005C27A9">
        <w:rPr>
          <w:lang w:eastAsia="zh-CN"/>
        </w:rPr>
        <w:tab/>
        <w:t xml:space="preserve">Time </w:t>
      </w:r>
      <w:proofErr w:type="gramStart"/>
      <w:r w:rsidRPr="005C27A9">
        <w:rPr>
          <w:lang w:eastAsia="zh-CN"/>
        </w:rPr>
        <w:t>To</w:t>
      </w:r>
      <w:proofErr w:type="gramEnd"/>
      <w:r w:rsidRPr="005C27A9">
        <w:rPr>
          <w:lang w:eastAsia="zh-CN"/>
        </w:rPr>
        <w:t xml:space="preserve"> First Fix</w:t>
      </w:r>
    </w:p>
    <w:p w14:paraId="02CB533C" w14:textId="77777777" w:rsidR="00893218" w:rsidRDefault="00893218" w:rsidP="00893218">
      <w:pPr>
        <w:pStyle w:val="EW"/>
        <w:rPr>
          <w:lang w:eastAsia="zh-CN"/>
        </w:rPr>
      </w:pPr>
      <w:r w:rsidRPr="00B62C22">
        <w:rPr>
          <w:rFonts w:hint="eastAsia"/>
        </w:rPr>
        <w:t>U</w:t>
      </w:r>
      <w:r w:rsidRPr="00B62C22">
        <w:t>AV</w:t>
      </w:r>
      <w:r w:rsidRPr="00B62C22">
        <w:tab/>
      </w:r>
      <w:proofErr w:type="spellStart"/>
      <w:r w:rsidRPr="00B62C22">
        <w:t>Uncrewed</w:t>
      </w:r>
      <w:proofErr w:type="spellEnd"/>
      <w:r w:rsidRPr="00B62C22">
        <w:t xml:space="preserve"> Aerial Vehicle</w:t>
      </w:r>
    </w:p>
    <w:p w14:paraId="4D44C457" w14:textId="77777777" w:rsidR="00893218" w:rsidRDefault="00893218" w:rsidP="00893218">
      <w:pPr>
        <w:pStyle w:val="EW"/>
      </w:pPr>
      <w:r w:rsidRPr="23D11AA3">
        <w:t xml:space="preserve">UTC </w:t>
      </w:r>
      <w:r>
        <w:tab/>
      </w:r>
      <w:r w:rsidRPr="23D11AA3">
        <w:t>Coordinated Universal Time</w:t>
      </w:r>
    </w:p>
    <w:p w14:paraId="622D2981" w14:textId="77777777" w:rsidR="00893218" w:rsidRDefault="00893218" w:rsidP="00893218">
      <w:pPr>
        <w:pStyle w:val="EW"/>
      </w:pPr>
      <w:r>
        <w:t>XR</w:t>
      </w:r>
      <w:r>
        <w:tab/>
        <w:t>Extended Reality</w:t>
      </w:r>
    </w:p>
    <w:p w14:paraId="799E19EB" w14:textId="77777777" w:rsidR="00335B8F" w:rsidRDefault="00335B8F" w:rsidP="00893218">
      <w:pPr>
        <w:pStyle w:val="EW"/>
      </w:pPr>
    </w:p>
    <w:p w14:paraId="41554754" w14:textId="77777777" w:rsidR="00335B8F" w:rsidRDefault="00335B8F" w:rsidP="00335B8F">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lang w:eastAsia="zh-CN"/>
        </w:rPr>
        <w:t xml:space="preserve">Third </w:t>
      </w:r>
      <w:r>
        <w:rPr>
          <w:rFonts w:ascii="Arial Black" w:hAnsi="Arial Black"/>
          <w:sz w:val="18"/>
          <w:szCs w:val="18"/>
        </w:rPr>
        <w:t>Change</w:t>
      </w:r>
    </w:p>
    <w:p w14:paraId="7F9E3E33" w14:textId="77777777" w:rsidR="00675DFD" w:rsidRDefault="00675DFD" w:rsidP="00675DFD">
      <w:pPr>
        <w:pStyle w:val="Heading2"/>
        <w:rPr>
          <w:ins w:id="44" w:author="Thierry B" w:date="2023-08-02T16:00:00Z"/>
        </w:rPr>
      </w:pPr>
      <w:bookmarkStart w:id="45" w:name="_Toc136359937"/>
      <w:bookmarkStart w:id="46" w:name="_Toc138427582"/>
      <w:ins w:id="47" w:author="Thierry B" w:date="2023-08-02T16:00:00Z">
        <w:r>
          <w:t>6</w:t>
        </w:r>
        <w:r w:rsidRPr="000D6532">
          <w:t>.</w:t>
        </w:r>
        <w:r>
          <w:t>x</w:t>
        </w:r>
        <w:r w:rsidRPr="000D6532">
          <w:tab/>
        </w:r>
        <w:bookmarkEnd w:id="45"/>
        <w:r>
          <w:t>Satellite access</w:t>
        </w:r>
      </w:ins>
    </w:p>
    <w:p w14:paraId="74C51ED0" w14:textId="77777777" w:rsidR="003F45B7" w:rsidRPr="004D3578" w:rsidRDefault="003F45B7">
      <w:pPr>
        <w:pStyle w:val="Heading3"/>
        <w:rPr>
          <w:ins w:id="48" w:author="Thierry B" w:date="2023-07-18T19:29:00Z"/>
        </w:rPr>
        <w:pPrChange w:id="49" w:author="Thierry B" w:date="2023-08-02T15:06:00Z">
          <w:pPr>
            <w:pStyle w:val="Heading2"/>
          </w:pPr>
        </w:pPrChange>
      </w:pPr>
      <w:ins w:id="50" w:author="Thierry B" w:date="2023-07-18T19:29:00Z">
        <w:r>
          <w:t>6</w:t>
        </w:r>
        <w:r w:rsidRPr="004D3578">
          <w:t>.</w:t>
        </w:r>
        <w:r w:rsidR="00675DFD">
          <w:t>x.5</w:t>
        </w:r>
        <w:r w:rsidRPr="004D3578">
          <w:tab/>
        </w:r>
        <w:bookmarkEnd w:id="46"/>
        <w:r>
          <w:t>Store and Forward Satellite Operation</w:t>
        </w:r>
      </w:ins>
    </w:p>
    <w:p w14:paraId="493C0E2B" w14:textId="77777777" w:rsidR="003F45B7" w:rsidRPr="004520D7" w:rsidRDefault="003F45B7">
      <w:pPr>
        <w:pStyle w:val="Heading4"/>
        <w:rPr>
          <w:ins w:id="51" w:author="Thierry B" w:date="2023-07-18T19:29:00Z"/>
          <w:lang w:eastAsia="zh-CN"/>
        </w:rPr>
        <w:pPrChange w:id="52" w:author="Thierry B" w:date="2023-08-02T15:06:00Z">
          <w:pPr>
            <w:pStyle w:val="Heading3"/>
          </w:pPr>
        </w:pPrChange>
      </w:pPr>
      <w:bookmarkStart w:id="53" w:name="_Toc138427583"/>
      <w:ins w:id="54" w:author="Thierry B" w:date="2023-07-18T19:29:00Z">
        <w:r w:rsidRPr="004520D7">
          <w:rPr>
            <w:lang w:eastAsia="zh-CN"/>
          </w:rPr>
          <w:t>6</w:t>
        </w:r>
        <w:r w:rsidR="006B4791">
          <w:rPr>
            <w:lang w:eastAsia="zh-CN"/>
          </w:rPr>
          <w:t>.x</w:t>
        </w:r>
        <w:r>
          <w:rPr>
            <w:lang w:eastAsia="zh-CN"/>
          </w:rPr>
          <w:t>.</w:t>
        </w:r>
        <w:r w:rsidR="00675DFD">
          <w:rPr>
            <w:lang w:eastAsia="zh-CN"/>
          </w:rPr>
          <w:t>5</w:t>
        </w:r>
        <w:r w:rsidR="006B4791">
          <w:rPr>
            <w:lang w:eastAsia="zh-CN"/>
          </w:rPr>
          <w:t>.1</w:t>
        </w:r>
        <w:r w:rsidRPr="004520D7">
          <w:rPr>
            <w:lang w:eastAsia="zh-CN"/>
          </w:rPr>
          <w:tab/>
        </w:r>
        <w:r>
          <w:rPr>
            <w:lang w:eastAsia="zh-CN"/>
          </w:rPr>
          <w:t>Description</w:t>
        </w:r>
        <w:bookmarkEnd w:id="53"/>
      </w:ins>
    </w:p>
    <w:p w14:paraId="3B83F6A3" w14:textId="77777777" w:rsidR="00D54467" w:rsidRDefault="00D54467" w:rsidP="00D54467">
      <w:pPr>
        <w:rPr>
          <w:ins w:id="55" w:author="Thierry B" w:date="2023-08-08T10:06:00Z"/>
        </w:rPr>
      </w:pPr>
      <w:ins w:id="56" w:author="Thierry B" w:date="2023-08-08T10:01:00Z">
        <w:r>
          <w:t>NGSO (MEO/LEO) based satellite access is raising higher demands on the amount of ground stations, and the availability and stability of the connectivity to ground station for UEs to obtain end-to-end network services anytime.</w:t>
        </w:r>
      </w:ins>
      <w:ins w:id="57" w:author="Thierry B" w:date="2023-08-08T10:02:00Z">
        <w:r>
          <w:t xml:space="preserve"> </w:t>
        </w:r>
      </w:ins>
    </w:p>
    <w:p w14:paraId="69FCF401" w14:textId="417964B8" w:rsidR="00D54467" w:rsidRDefault="009C483D" w:rsidP="00D54467">
      <w:pPr>
        <w:rPr>
          <w:ins w:id="58" w:author="Thierry B" w:date="2023-08-08T10:06:00Z"/>
        </w:rPr>
      </w:pPr>
      <w:ins w:id="59" w:author="Thierry B" w:date="2023-08-10T17:43:00Z">
        <w:r>
          <w:t>S&amp;F</w:t>
        </w:r>
      </w:ins>
      <w:ins w:id="60" w:author="Thierry B" w:date="2023-08-08T10:01:00Z">
        <w:r w:rsidR="00D54467">
          <w:t xml:space="preserve"> (</w:t>
        </w:r>
        <w:r>
          <w:t>Store and Forward</w:t>
        </w:r>
        <w:r w:rsidR="00D54467">
          <w:t xml:space="preserve">) Satellite operation in some level provides a </w:t>
        </w:r>
      </w:ins>
      <w:ins w:id="61" w:author="Thierry B" w:date="2023-08-08T10:03:00Z">
        <w:r w:rsidR="00D54467">
          <w:t>way</w:t>
        </w:r>
      </w:ins>
      <w:ins w:id="62" w:author="Thierry B" w:date="2023-08-08T10:01:00Z">
        <w:r w:rsidR="00D54467">
          <w:t xml:space="preserve"> to enable autonomously network service</w:t>
        </w:r>
      </w:ins>
      <w:ins w:id="63" w:author="Thierry B" w:date="2023-08-08T10:02:00Z">
        <w:r w:rsidR="00D54467">
          <w:t xml:space="preserve"> </w:t>
        </w:r>
      </w:ins>
      <w:ins w:id="64" w:author="Thierry B" w:date="2023-08-08T10:01:00Z">
        <w:r w:rsidR="00D54467">
          <w:t xml:space="preserve">to UEs without the satellite always being connected to </w:t>
        </w:r>
      </w:ins>
      <w:ins w:id="65" w:author="Thierry B" w:date="2023-08-08T10:05:00Z">
        <w:r w:rsidR="00D54467">
          <w:t xml:space="preserve">the </w:t>
        </w:r>
      </w:ins>
      <w:ins w:id="66" w:author="Thierry B" w:date="2023-08-08T10:01:00Z">
        <w:r w:rsidR="00D54467">
          <w:t xml:space="preserve">ground station, which can extend the service availability for the areas without the connectivity to ground station via feeder link or ISL (e.g. </w:t>
        </w:r>
      </w:ins>
      <w:ins w:id="67" w:author="Thierry B" w:date="2023-08-08T10:03:00Z">
        <w:r w:rsidR="00D54467">
          <w:t>at sea</w:t>
        </w:r>
      </w:ins>
      <w:ins w:id="68" w:author="Thierry B" w:date="2023-08-08T10:01:00Z">
        <w:r w:rsidR="00D54467">
          <w:t>, very remote areas lack of ground-station infrastructures), improve the ground segment affordability with fewer ground stations and allow more robust UE</w:t>
        </w:r>
      </w:ins>
      <w:ins w:id="69" w:author="Thierry B" w:date="2023-08-08T10:04:00Z">
        <w:r w:rsidR="00D54467">
          <w:t xml:space="preserve"> </w:t>
        </w:r>
      </w:ins>
      <w:ins w:id="70" w:author="Thierry B" w:date="2023-08-08T10:01:00Z">
        <w:r w:rsidR="00D54467">
          <w:t>services with the satellite under intermittently/temporarily unavailable feeder link.</w:t>
        </w:r>
      </w:ins>
    </w:p>
    <w:p w14:paraId="31DE226E" w14:textId="77777777" w:rsidR="00D54467" w:rsidRDefault="00D54467" w:rsidP="00D54467">
      <w:pPr>
        <w:rPr>
          <w:ins w:id="71" w:author="Thierry B" w:date="2023-08-08T10:06:00Z"/>
        </w:rPr>
      </w:pPr>
      <w:ins w:id="72" w:author="Thierry B" w:date="2023-08-08T10:06:00Z">
        <w:r>
          <w:t xml:space="preserve">This is particularly relevant </w:t>
        </w:r>
        <w:r w:rsidRPr="007E65E5">
          <w:t xml:space="preserve">for delay-tolerant </w:t>
        </w:r>
        <w:r>
          <w:t>communications</w:t>
        </w:r>
        <w:r w:rsidRPr="007E65E5">
          <w:t xml:space="preserve"> via NGSO space segment.</w:t>
        </w:r>
      </w:ins>
    </w:p>
    <w:p w14:paraId="14ECBBE3" w14:textId="52AD6E6A" w:rsidR="00D54467" w:rsidRDefault="00D54467" w:rsidP="003F45B7">
      <w:pPr>
        <w:rPr>
          <w:ins w:id="73" w:author="Thierry B" w:date="2023-08-08T10:00:00Z"/>
        </w:rPr>
      </w:pPr>
      <w:ins w:id="74" w:author="Thierry B" w:date="2023-08-08T10:07:00Z">
        <w:r w:rsidRPr="00FE3E89">
          <w:t xml:space="preserve">The requirements below refer to </w:t>
        </w:r>
        <w:r>
          <w:t>Store and Forward (S&amp;F) Satellite operation</w:t>
        </w:r>
      </w:ins>
    </w:p>
    <w:p w14:paraId="172738E3" w14:textId="77777777" w:rsidR="003F45B7" w:rsidRDefault="003F45B7" w:rsidP="003F45B7">
      <w:pPr>
        <w:pStyle w:val="NO"/>
        <w:rPr>
          <w:ins w:id="75" w:author="Thierry B" w:date="2023-07-18T19:30:00Z"/>
        </w:rPr>
      </w:pPr>
      <w:ins w:id="76" w:author="Thierry B" w:date="2023-07-18T19:29:00Z">
        <w:r w:rsidRPr="003F45B7">
          <w:t>NOTE:</w:t>
        </w:r>
        <w:r w:rsidRPr="003F45B7">
          <w:tab/>
        </w:r>
        <w:r w:rsidRPr="003F45B7">
          <w:rPr>
            <w:rFonts w:hint="eastAsia"/>
          </w:rPr>
          <w:t xml:space="preserve">For more information on </w:t>
        </w:r>
        <w:r>
          <w:rPr>
            <w:lang w:eastAsia="zh-CN"/>
          </w:rPr>
          <w:t>Store and Forward Satellite o</w:t>
        </w:r>
        <w:r w:rsidRPr="003F45B7">
          <w:rPr>
            <w:lang w:eastAsia="zh-CN"/>
          </w:rPr>
          <w:t>peration</w:t>
        </w:r>
        <w:r w:rsidRPr="003F45B7">
          <w:rPr>
            <w:rFonts w:hint="eastAsia"/>
            <w:lang w:eastAsia="zh-CN"/>
          </w:rPr>
          <w:t xml:space="preserve"> </w:t>
        </w:r>
        <w:r w:rsidRPr="003F45B7">
          <w:rPr>
            <w:rFonts w:hint="eastAsia"/>
          </w:rPr>
          <w:t xml:space="preserve">see Annex </w:t>
        </w:r>
        <w:r w:rsidRPr="003F45B7">
          <w:rPr>
            <w:rFonts w:hint="eastAsia"/>
            <w:lang w:eastAsia="zh-CN"/>
          </w:rPr>
          <w:t>X</w:t>
        </w:r>
        <w:r w:rsidRPr="003F45B7">
          <w:rPr>
            <w:rFonts w:hint="eastAsia"/>
          </w:rPr>
          <w:t>.</w:t>
        </w:r>
      </w:ins>
    </w:p>
    <w:p w14:paraId="56BE1496" w14:textId="77777777" w:rsidR="003F45B7" w:rsidRPr="004520D7" w:rsidRDefault="003F45B7">
      <w:pPr>
        <w:pStyle w:val="Heading4"/>
        <w:rPr>
          <w:ins w:id="77" w:author="Thierry B" w:date="2023-07-18T19:29:00Z"/>
          <w:lang w:val="en-US" w:eastAsia="zh-CN"/>
        </w:rPr>
        <w:pPrChange w:id="78" w:author="Thierry B" w:date="2023-08-02T15:07:00Z">
          <w:pPr>
            <w:pStyle w:val="Heading3"/>
          </w:pPr>
        </w:pPrChange>
      </w:pPr>
      <w:bookmarkStart w:id="79" w:name="_Toc138427584"/>
      <w:ins w:id="80" w:author="Thierry B" w:date="2023-07-18T19:29:00Z">
        <w:r w:rsidRPr="004520D7">
          <w:rPr>
            <w:lang w:eastAsia="zh-CN"/>
          </w:rPr>
          <w:t>6</w:t>
        </w:r>
        <w:r w:rsidR="00675DFD">
          <w:rPr>
            <w:lang w:eastAsia="zh-CN"/>
          </w:rPr>
          <w:t>.x.5</w:t>
        </w:r>
        <w:r>
          <w:rPr>
            <w:lang w:eastAsia="zh-CN"/>
          </w:rPr>
          <w:t>.</w:t>
        </w:r>
        <w:r>
          <w:rPr>
            <w:lang w:val="en-US" w:eastAsia="zh-CN"/>
          </w:rPr>
          <w:t>2</w:t>
        </w:r>
        <w:r w:rsidRPr="004520D7">
          <w:rPr>
            <w:lang w:eastAsia="zh-CN"/>
          </w:rPr>
          <w:tab/>
        </w:r>
        <w:r>
          <w:rPr>
            <w:lang w:val="en-US" w:eastAsia="zh-CN"/>
          </w:rPr>
          <w:t>Requirements</w:t>
        </w:r>
        <w:bookmarkEnd w:id="79"/>
      </w:ins>
    </w:p>
    <w:p w14:paraId="55289A34" w14:textId="77777777" w:rsidR="00282BC7" w:rsidRPr="00282BC7" w:rsidRDefault="003F45B7" w:rsidP="003F45B7">
      <w:pPr>
        <w:rPr>
          <w:ins w:id="81" w:author="Thierry B" w:date="2023-07-18T19:29:00Z"/>
          <w:szCs w:val="18"/>
        </w:rPr>
      </w:pPr>
      <w:ins w:id="82" w:author="Thierry B" w:date="2023-07-18T19:29:00Z">
        <w:r>
          <w:t xml:space="preserve">Subject to operator’s policies, a 5G system with satellite access shall be able to support </w:t>
        </w:r>
      </w:ins>
      <w:ins w:id="83" w:author="Thierry B" w:date="2023-07-20T20:10:00Z">
        <w:r w:rsidR="00BA3D0A">
          <w:t>S&amp;F</w:t>
        </w:r>
      </w:ins>
      <w:ins w:id="84" w:author="Thierry B" w:date="2023-07-18T19:29:00Z">
        <w:r>
          <w:t xml:space="preserve"> Satellite operation for authorized UEs e.g. store data on the satellite when the feeder link is unavailable; and forward the data </w:t>
        </w:r>
      </w:ins>
      <w:ins w:id="85" w:author="Thierry B" w:date="2023-07-19T10:34:00Z">
        <w:r w:rsidR="007D69C4">
          <w:rPr>
            <w:szCs w:val="18"/>
          </w:rPr>
          <w:t xml:space="preserve">once the </w:t>
        </w:r>
        <w:r w:rsidR="007D69C4" w:rsidRPr="000B3CD4">
          <w:rPr>
            <w:szCs w:val="18"/>
          </w:rPr>
          <w:t xml:space="preserve">feeder link between the satellite and the ground segment </w:t>
        </w:r>
        <w:r w:rsidR="007D69C4">
          <w:rPr>
            <w:szCs w:val="18"/>
          </w:rPr>
          <w:t>becomes</w:t>
        </w:r>
        <w:r w:rsidR="007D69C4" w:rsidRPr="000B3CD4">
          <w:rPr>
            <w:szCs w:val="18"/>
          </w:rPr>
          <w:t xml:space="preserve"> available</w:t>
        </w:r>
        <w:r w:rsidR="007D69C4" w:rsidRPr="00A032D1">
          <w:rPr>
            <w:szCs w:val="18"/>
          </w:rPr>
          <w:t>.</w:t>
        </w:r>
      </w:ins>
    </w:p>
    <w:p w14:paraId="11B0A352" w14:textId="77777777" w:rsidR="003F45B7" w:rsidRDefault="003F45B7" w:rsidP="003F45B7">
      <w:pPr>
        <w:rPr>
          <w:ins w:id="86" w:author="Thierry B" w:date="2023-07-18T19:29:00Z"/>
        </w:rPr>
      </w:pPr>
      <w:ins w:id="87" w:author="Thierry B" w:date="2023-07-18T19:29:00Z">
        <w:r>
          <w:t xml:space="preserve">A 5G system with satellite access shall be able to inform a UE whether </w:t>
        </w:r>
      </w:ins>
      <w:ins w:id="88" w:author="Thierry B" w:date="2023-07-20T20:13:00Z">
        <w:r w:rsidR="00BA3D0A">
          <w:t>S&amp;F</w:t>
        </w:r>
      </w:ins>
      <w:ins w:id="89" w:author="Thierry B" w:date="2023-07-18T19:29:00Z">
        <w:r>
          <w:t xml:space="preserve"> Satellite operation is applied</w:t>
        </w:r>
      </w:ins>
      <w:ins w:id="90" w:author="Thierry B" w:date="2023-07-21T04:53:00Z">
        <w:r w:rsidR="00F37477">
          <w:t xml:space="preserve"> and to provide information associated (e.g. estimated delivery time to the authorised 3rd party)</w:t>
        </w:r>
      </w:ins>
      <w:ins w:id="91" w:author="Thierry B" w:date="2023-07-18T19:29:00Z">
        <w:r>
          <w:t>.</w:t>
        </w:r>
      </w:ins>
    </w:p>
    <w:p w14:paraId="40763FE1" w14:textId="77777777" w:rsidR="003F45B7" w:rsidRDefault="003F45B7" w:rsidP="003F45B7">
      <w:pPr>
        <w:rPr>
          <w:ins w:id="92" w:author="Thierry B" w:date="2023-07-18T19:29:00Z"/>
        </w:rPr>
      </w:pPr>
      <w:ins w:id="93" w:author="Thierry B" w:date="2023-07-18T19:29:00Z">
        <w:r>
          <w:t xml:space="preserve">Subject to operator’s policies, a 5G system with satellite access supporting </w:t>
        </w:r>
      </w:ins>
      <w:ins w:id="94" w:author="Thierry B" w:date="2023-07-20T20:13:00Z">
        <w:r w:rsidR="00BA3D0A">
          <w:t>S&amp;F</w:t>
        </w:r>
      </w:ins>
      <w:ins w:id="95" w:author="Thierry B" w:date="2023-07-18T19:29:00Z">
        <w:r>
          <w:t xml:space="preserve"> Satellite operation shall be able to allow the operator or a trusted 3rd party to apply, on a per UE and/or satellite basis, an S&amp;F data retention period.</w:t>
        </w:r>
      </w:ins>
    </w:p>
    <w:p w14:paraId="137D7255" w14:textId="77777777" w:rsidR="003F45B7" w:rsidRDefault="003F45B7" w:rsidP="003F45B7">
      <w:pPr>
        <w:rPr>
          <w:ins w:id="96" w:author="Thierry B" w:date="2023-07-18T19:29:00Z"/>
        </w:rPr>
      </w:pPr>
      <w:ins w:id="97" w:author="Thierry B" w:date="2023-07-18T19:29:00Z">
        <w:r>
          <w:t xml:space="preserve">Subject to operator’s policies, a 5G system with satellite access supporting </w:t>
        </w:r>
      </w:ins>
      <w:ins w:id="98" w:author="Thierry B" w:date="2023-07-20T20:14:00Z">
        <w:r w:rsidR="00BA3D0A">
          <w:t>S&amp;F</w:t>
        </w:r>
      </w:ins>
      <w:ins w:id="99" w:author="Thierry B" w:date="2023-07-18T19:29:00Z">
        <w:r>
          <w:t xml:space="preserve"> Satellite operation shall be able to allow the operator or a trusted 3rd party to apply, on a per UE and/or satellite basis, an S&amp;F data storage quota.</w:t>
        </w:r>
      </w:ins>
    </w:p>
    <w:p w14:paraId="4E97E751" w14:textId="77777777" w:rsidR="003F45B7" w:rsidRDefault="003F45B7" w:rsidP="003F45B7">
      <w:pPr>
        <w:rPr>
          <w:ins w:id="100" w:author="Thierry B" w:date="2023-07-21T07:39:00Z"/>
        </w:rPr>
      </w:pPr>
      <w:ins w:id="101" w:author="Thierry B" w:date="2023-07-18T19:29:00Z">
        <w:r>
          <w:t xml:space="preserve">A 5G system with satellite access supporting </w:t>
        </w:r>
      </w:ins>
      <w:ins w:id="102" w:author="Thierry B" w:date="2023-07-20T20:14:00Z">
        <w:r w:rsidR="00BA3D0A">
          <w:t>S&amp;F</w:t>
        </w:r>
      </w:ins>
      <w:ins w:id="103" w:author="Thierry B" w:date="2023-07-18T19:29:00Z">
        <w:r>
          <w:t xml:space="preserve"> Satellite operation shall be able to support a mechanism to configure and provision specific required </w:t>
        </w:r>
        <w:proofErr w:type="spellStart"/>
        <w:r>
          <w:t>QoS</w:t>
        </w:r>
        <w:proofErr w:type="spellEnd"/>
        <w:r>
          <w:t xml:space="preserve"> and policies for UE’s data subject to store and forward operation (e.g. forwarding priority, acknowledgment policy).</w:t>
        </w:r>
      </w:ins>
    </w:p>
    <w:p w14:paraId="3491F05C" w14:textId="77777777" w:rsidR="00282BC7" w:rsidRDefault="00282BC7" w:rsidP="003F45B7">
      <w:pPr>
        <w:rPr>
          <w:ins w:id="104" w:author="Thierry B" w:date="2023-07-18T19:29:00Z"/>
        </w:rPr>
      </w:pPr>
      <w:ins w:id="105" w:author="Thierry B" w:date="2023-07-21T07:39:00Z">
        <w:r>
          <w:t>A 5G system with satellite access shall be able to inform an authorised 3rd party whether S&amp;F Satellite operation is applied for communication with a UE and to provide information associated (e.g. estimated delivery time to the authorised UE).</w:t>
        </w:r>
      </w:ins>
    </w:p>
    <w:p w14:paraId="5DBEBC68" w14:textId="77777777" w:rsidR="003F45B7" w:rsidRDefault="003F45B7" w:rsidP="003F45B7">
      <w:pPr>
        <w:rPr>
          <w:ins w:id="106" w:author="Thierry B" w:date="2023-07-18T19:29:00Z"/>
        </w:rPr>
      </w:pPr>
      <w:ins w:id="107" w:author="Thierry B" w:date="2023-07-18T19:29:00Z">
        <w:r>
          <w:t xml:space="preserve">Subject to operator’s policies, a 5G system with satellite access supporting </w:t>
        </w:r>
      </w:ins>
      <w:ins w:id="108" w:author="Thierry B" w:date="2023-07-21T07:34:00Z">
        <w:r w:rsidR="00015F6F">
          <w:t>S&amp;F</w:t>
        </w:r>
      </w:ins>
      <w:ins w:id="109" w:author="Thierry B" w:date="2023-07-18T19:29:00Z">
        <w:r>
          <w:t xml:space="preserve"> Satellite operation shall be able to support forwarding of the stored data from one satellite to another satellite, which has an available feeder link to the ground network, through </w:t>
        </w:r>
        <w:del w:id="110" w:author="Feifei Lou (Nokia)" w:date="2023-07-19T17:34:00Z">
          <w:r w:rsidDel="00E71451">
            <w:delText>Inter-Satellite Links</w:delText>
          </w:r>
        </w:del>
      </w:ins>
      <w:ins w:id="111" w:author="Feifei Lou (Nokia)" w:date="2023-07-19T17:34:00Z">
        <w:r w:rsidR="00E71451">
          <w:t>ISL</w:t>
        </w:r>
      </w:ins>
      <w:ins w:id="112" w:author="Feifei Lou (Nokia)" w:date="2023-07-19T17:56:00Z">
        <w:r w:rsidR="00800DF5">
          <w:t>s</w:t>
        </w:r>
      </w:ins>
      <w:ins w:id="113" w:author="Thierry B" w:date="2023-07-18T19:29:00Z">
        <w:r>
          <w:t xml:space="preserve">. </w:t>
        </w:r>
      </w:ins>
    </w:p>
    <w:p w14:paraId="794ECA74" w14:textId="77777777" w:rsidR="003F45B7" w:rsidRPr="00335B8F" w:rsidRDefault="003F45B7" w:rsidP="003F45B7">
      <w:pPr>
        <w:pStyle w:val="NO"/>
        <w:rPr>
          <w:ins w:id="114" w:author="Thierry B" w:date="2023-07-18T19:29:00Z"/>
        </w:rPr>
      </w:pPr>
      <w:ins w:id="115" w:author="Thierry B" w:date="2023-07-18T19:29:00Z">
        <w:r>
          <w:t>NOTE</w:t>
        </w:r>
        <w:r w:rsidRPr="00124911">
          <w:t xml:space="preserve">: </w:t>
        </w:r>
        <w:r w:rsidRPr="00124911">
          <w:tab/>
        </w:r>
        <w:r>
          <w:t>It is assumed that the constellation knows which satellite has a feeder link available. However, this is outside the scope of 3GPP.</w:t>
        </w:r>
      </w:ins>
    </w:p>
    <w:p w14:paraId="5EB9BAD3" w14:textId="77777777" w:rsidR="00BA3D0A" w:rsidRDefault="00BA3D0A" w:rsidP="00BA3D0A">
      <w:pPr>
        <w:rPr>
          <w:ins w:id="116" w:author="Thierry B" w:date="2023-07-20T20:11:00Z"/>
        </w:rPr>
      </w:pPr>
      <w:ins w:id="117" w:author="Thierry B" w:date="2023-07-20T20:11:00Z">
        <w:r>
          <w:t xml:space="preserve">Subject to operator’s policies, a 5G system with satellite access supporting the S&amp;F Satellite operation shall be able to support suitable means to resume communication between the satellite </w:t>
        </w:r>
      </w:ins>
      <w:ins w:id="118" w:author="Thierry B" w:date="2023-07-21T07:35:00Z">
        <w:r w:rsidR="00B10B5C">
          <w:t xml:space="preserve">and the ground station </w:t>
        </w:r>
      </w:ins>
      <w:ins w:id="119" w:author="Thierry B" w:date="2023-07-20T20:11:00Z">
        <w:r>
          <w:t>once the feeder link becomes available.</w:t>
        </w:r>
      </w:ins>
    </w:p>
    <w:p w14:paraId="16412611" w14:textId="77777777" w:rsidR="00F55520" w:rsidRPr="00335B8F" w:rsidRDefault="00F55520" w:rsidP="00335B8F"/>
    <w:bookmarkEnd w:id="6"/>
    <w:bookmarkEnd w:id="7"/>
    <w:bookmarkEnd w:id="8"/>
    <w:bookmarkEnd w:id="9"/>
    <w:bookmarkEnd w:id="10"/>
    <w:p w14:paraId="5C5E25DA" w14:textId="77777777" w:rsidR="004544AC" w:rsidRDefault="004544AC">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 </w:t>
      </w:r>
      <w:r w:rsidR="00335B8F">
        <w:rPr>
          <w:rFonts w:ascii="Arial Black" w:hAnsi="Arial Black"/>
          <w:sz w:val="18"/>
          <w:szCs w:val="18"/>
        </w:rPr>
        <w:t xml:space="preserve">Fourth </w:t>
      </w:r>
      <w:r>
        <w:rPr>
          <w:rFonts w:ascii="Arial Black" w:hAnsi="Arial Black"/>
          <w:sz w:val="18"/>
          <w:szCs w:val="18"/>
        </w:rPr>
        <w:t>Change</w:t>
      </w:r>
    </w:p>
    <w:p w14:paraId="22DF0792" w14:textId="77777777" w:rsidR="00A90A45" w:rsidRPr="00F933AC" w:rsidRDefault="00A90A45" w:rsidP="00A90A45">
      <w:pPr>
        <w:pStyle w:val="Heading8"/>
        <w:rPr>
          <w:ins w:id="120" w:author="Thierry B" w:date="2023-07-18T19:31:00Z"/>
        </w:rPr>
      </w:pPr>
      <w:bookmarkStart w:id="121" w:name="_Toc125725364"/>
      <w:bookmarkEnd w:id="0"/>
      <w:bookmarkEnd w:id="1"/>
      <w:ins w:id="122" w:author="Thierry B" w:date="2023-07-18T19:31:00Z">
        <w:r>
          <w:t xml:space="preserve">Annex </w:t>
        </w:r>
        <w:r>
          <w:rPr>
            <w:rFonts w:hint="eastAsia"/>
            <w:lang w:val="en-US" w:eastAsia="zh-CN"/>
          </w:rPr>
          <w:t>X</w:t>
        </w:r>
        <w:r>
          <w:t xml:space="preserve"> (informative):</w:t>
        </w:r>
        <w:r>
          <w:br/>
        </w:r>
        <w:bookmarkStart w:id="123" w:name="_Toc136359945"/>
        <w:bookmarkEnd w:id="121"/>
        <w:r w:rsidRPr="0083279E">
          <w:rPr>
            <w:rFonts w:eastAsia="Calibri"/>
          </w:rPr>
          <w:t xml:space="preserve">Store and </w:t>
        </w:r>
        <w:r>
          <w:rPr>
            <w:rFonts w:eastAsia="Calibri"/>
          </w:rPr>
          <w:t>F</w:t>
        </w:r>
        <w:r w:rsidRPr="0083279E">
          <w:rPr>
            <w:rFonts w:eastAsia="Calibri"/>
          </w:rPr>
          <w:t xml:space="preserve">orward </w:t>
        </w:r>
        <w:r>
          <w:rPr>
            <w:rFonts w:eastAsia="Calibri"/>
          </w:rPr>
          <w:t>Sa</w:t>
        </w:r>
        <w:r w:rsidRPr="0083279E">
          <w:rPr>
            <w:rFonts w:eastAsia="Calibri"/>
          </w:rPr>
          <w:t>t</w:t>
        </w:r>
        <w:r>
          <w:rPr>
            <w:rFonts w:eastAsia="Calibri"/>
          </w:rPr>
          <w:t>elli</w:t>
        </w:r>
        <w:r w:rsidRPr="0083279E">
          <w:rPr>
            <w:rFonts w:eastAsia="Calibri"/>
          </w:rPr>
          <w:t>t</w:t>
        </w:r>
        <w:r>
          <w:rPr>
            <w:rFonts w:eastAsia="Calibri"/>
          </w:rPr>
          <w:t xml:space="preserve">e </w:t>
        </w:r>
        <w:r w:rsidRPr="0083279E">
          <w:rPr>
            <w:rFonts w:eastAsia="Calibri"/>
          </w:rPr>
          <w:t>operation</w:t>
        </w:r>
        <w:bookmarkEnd w:id="123"/>
      </w:ins>
    </w:p>
    <w:p w14:paraId="61322AAD" w14:textId="77777777" w:rsidR="00A90A45" w:rsidRDefault="00A90A45" w:rsidP="00A90A45">
      <w:pPr>
        <w:jc w:val="both"/>
        <w:rPr>
          <w:ins w:id="124" w:author="Thierry B" w:date="2023-07-18T19:31:00Z"/>
          <w:rFonts w:eastAsia="Calibri"/>
        </w:rPr>
      </w:pPr>
      <w:ins w:id="125" w:author="Thierry B" w:date="2023-07-18T19:31:00Z">
        <w:r w:rsidRPr="001D5B83">
          <w:rPr>
            <w:rFonts w:eastAsia="Calibri"/>
          </w:rPr>
          <w:t xml:space="preserve">The </w:t>
        </w:r>
        <w:r>
          <w:rPr>
            <w:rFonts w:eastAsia="Calibri"/>
          </w:rPr>
          <w:t>S</w:t>
        </w:r>
        <w:r w:rsidRPr="001D5B83">
          <w:rPr>
            <w:rFonts w:eastAsia="Calibri"/>
          </w:rPr>
          <w:t>t</w:t>
        </w:r>
        <w:r>
          <w:rPr>
            <w:rFonts w:eastAsia="Calibri"/>
          </w:rPr>
          <w:t>ore and Forward</w:t>
        </w:r>
        <w:r w:rsidRPr="001D5B83">
          <w:rPr>
            <w:rFonts w:eastAsia="Calibri"/>
          </w:rPr>
          <w:t xml:space="preserve"> </w:t>
        </w:r>
        <w:r>
          <w:rPr>
            <w:rFonts w:eastAsia="Calibri"/>
          </w:rPr>
          <w:t xml:space="preserve">Satellite </w:t>
        </w:r>
        <w:r w:rsidRPr="001D5B83">
          <w:rPr>
            <w:rFonts w:eastAsia="Calibri"/>
          </w:rPr>
          <w:t xml:space="preserve">operation in a </w:t>
        </w:r>
        <w:r>
          <w:rPr>
            <w:rFonts w:eastAsia="Calibri"/>
          </w:rPr>
          <w:t>5G</w:t>
        </w:r>
        <w:r w:rsidRPr="001D5B83">
          <w:rPr>
            <w:rFonts w:eastAsia="Calibri"/>
          </w:rPr>
          <w:t xml:space="preserve"> system with satellite access is intended to </w:t>
        </w:r>
        <w:r>
          <w:rPr>
            <w:rFonts w:eastAsia="Calibri"/>
          </w:rPr>
          <w:t>provide some</w:t>
        </w:r>
        <w:r w:rsidRPr="001D5B83">
          <w:rPr>
            <w:rFonts w:eastAsia="Calibri"/>
          </w:rPr>
          <w:t xml:space="preserve"> level of communication</w:t>
        </w:r>
        <w:r>
          <w:rPr>
            <w:rFonts w:eastAsia="Calibri"/>
          </w:rPr>
          <w:t xml:space="preserve"> service</w:t>
        </w:r>
        <w:r w:rsidRPr="001D5B83">
          <w:rPr>
            <w:rFonts w:eastAsia="Calibri"/>
          </w:rPr>
          <w:t xml:space="preserve"> </w:t>
        </w:r>
        <w:r>
          <w:rPr>
            <w:rFonts w:eastAsia="Calibri"/>
          </w:rPr>
          <w:t>for</w:t>
        </w:r>
        <w:r w:rsidRPr="001D5B83">
          <w:rPr>
            <w:rFonts w:eastAsia="Calibri"/>
          </w:rPr>
          <w:t xml:space="preserve"> UE</w:t>
        </w:r>
        <w:r>
          <w:rPr>
            <w:rFonts w:eastAsia="Calibri"/>
          </w:rPr>
          <w:t>s</w:t>
        </w:r>
        <w:r w:rsidRPr="001D5B83">
          <w:rPr>
            <w:rFonts w:eastAsia="Calibri"/>
          </w:rPr>
          <w:t xml:space="preserve"> </w:t>
        </w:r>
        <w:r>
          <w:rPr>
            <w:rFonts w:eastAsia="Calibri"/>
          </w:rPr>
          <w:t>under</w:t>
        </w:r>
        <w:r w:rsidRPr="001D5B83">
          <w:rPr>
            <w:rFonts w:eastAsia="Calibri"/>
          </w:rPr>
          <w:t xml:space="preserve"> satellite</w:t>
        </w:r>
        <w:r>
          <w:rPr>
            <w:rFonts w:eastAsia="Calibri"/>
          </w:rPr>
          <w:t xml:space="preserve"> coverage</w:t>
        </w:r>
        <w:r w:rsidRPr="001D5B83">
          <w:rPr>
            <w:rFonts w:eastAsia="Calibri"/>
          </w:rPr>
          <w:t xml:space="preserve"> </w:t>
        </w:r>
        <w:r w:rsidRPr="004835FB">
          <w:rPr>
            <w:rFonts w:eastAsia="Calibri"/>
          </w:rPr>
          <w:t xml:space="preserve">with intermittent/temporary satellite connectivity </w:t>
        </w:r>
        <w:r>
          <w:rPr>
            <w:rFonts w:eastAsia="Calibri"/>
          </w:rPr>
          <w:t xml:space="preserve">(e.g. when the satellite is not connected via a feeder link or via ISL to the ground network) </w:t>
        </w:r>
        <w:r w:rsidRPr="004835FB">
          <w:rPr>
            <w:rFonts w:eastAsia="Calibri"/>
          </w:rPr>
          <w:t>for delay-tolerant communication service</w:t>
        </w:r>
        <w:r>
          <w:rPr>
            <w:rFonts w:eastAsia="Calibri"/>
          </w:rPr>
          <w:t xml:space="preserve">. </w:t>
        </w:r>
      </w:ins>
    </w:p>
    <w:p w14:paraId="5C9C295B" w14:textId="77777777" w:rsidR="00A90A45" w:rsidRDefault="00A90A45" w:rsidP="00A90A45">
      <w:pPr>
        <w:jc w:val="both"/>
        <w:rPr>
          <w:ins w:id="126" w:author="Thierry B" w:date="2023-07-18T19:31:00Z"/>
          <w:rFonts w:eastAsia="Calibri"/>
        </w:rPr>
      </w:pPr>
      <w:ins w:id="127" w:author="Thierry B" w:date="2023-07-18T19:31:00Z">
        <w:r>
          <w:rPr>
            <w:rFonts w:eastAsia="Calibri"/>
          </w:rPr>
          <w:t xml:space="preserve">An example of “S&amp;F Satellite operation” is illustrated in </w:t>
        </w:r>
        <w:r w:rsidRPr="001D5B83">
          <w:rPr>
            <w:rFonts w:eastAsia="Calibri"/>
          </w:rPr>
          <w:t xml:space="preserve">Figure </w:t>
        </w:r>
        <w:r>
          <w:rPr>
            <w:rFonts w:eastAsia="Calibri"/>
          </w:rPr>
          <w:t>X-</w:t>
        </w:r>
        <w:r w:rsidRPr="001D5B83">
          <w:rPr>
            <w:rFonts w:eastAsia="Calibri"/>
          </w:rPr>
          <w:t>1</w:t>
        </w:r>
        <w:r>
          <w:rPr>
            <w:rFonts w:eastAsia="Calibri"/>
          </w:rPr>
          <w:t>, in contrast to</w:t>
        </w:r>
        <w:r w:rsidRPr="001D5B83">
          <w:rPr>
            <w:rFonts w:eastAsia="Calibri"/>
          </w:rPr>
          <w:t xml:space="preserve"> what </w:t>
        </w:r>
        <w:r>
          <w:rPr>
            <w:rFonts w:eastAsia="Calibri"/>
          </w:rPr>
          <w:t>could be considered the current assumption for</w:t>
        </w:r>
        <w:r w:rsidRPr="001D5B83">
          <w:rPr>
            <w:rFonts w:eastAsia="Calibri"/>
          </w:rPr>
          <w:t xml:space="preserve"> </w:t>
        </w:r>
        <w:r>
          <w:rPr>
            <w:rFonts w:eastAsia="Calibri"/>
          </w:rPr>
          <w:t xml:space="preserve">the </w:t>
        </w:r>
        <w:r w:rsidRPr="001D5B83">
          <w:rPr>
            <w:rFonts w:eastAsia="Calibri"/>
          </w:rPr>
          <w:t>“normal</w:t>
        </w:r>
        <w:r>
          <w:rPr>
            <w:rFonts w:eastAsia="Calibri"/>
          </w:rPr>
          <w:t>/default</w:t>
        </w:r>
        <w:r w:rsidRPr="001D5B83">
          <w:rPr>
            <w:rFonts w:eastAsia="Calibri"/>
          </w:rPr>
          <w:t xml:space="preserve"> </w:t>
        </w:r>
        <w:r>
          <w:rPr>
            <w:rFonts w:eastAsia="Calibri"/>
          </w:rPr>
          <w:t xml:space="preserve">Satellite </w:t>
        </w:r>
        <w:r w:rsidRPr="001D5B83">
          <w:rPr>
            <w:rFonts w:eastAsia="Calibri"/>
          </w:rPr>
          <w:t xml:space="preserve">operation” of </w:t>
        </w:r>
        <w:r>
          <w:rPr>
            <w:rFonts w:eastAsia="Calibri"/>
          </w:rPr>
          <w:t>a</w:t>
        </w:r>
        <w:r w:rsidRPr="001D5B83">
          <w:rPr>
            <w:rFonts w:eastAsia="Calibri"/>
          </w:rPr>
          <w:t xml:space="preserve"> </w:t>
        </w:r>
        <w:r>
          <w:rPr>
            <w:rFonts w:eastAsia="Calibri"/>
          </w:rPr>
          <w:t>5G system with satellite access</w:t>
        </w:r>
        <w:r w:rsidRPr="001D5B83">
          <w:rPr>
            <w:rFonts w:eastAsia="Calibri"/>
          </w:rPr>
          <w:t>.</w:t>
        </w:r>
        <w:r>
          <w:rPr>
            <w:rFonts w:eastAsia="Calibri"/>
          </w:rPr>
          <w:t xml:space="preserve"> </w:t>
        </w:r>
      </w:ins>
    </w:p>
    <w:p w14:paraId="6DEB6139" w14:textId="77777777" w:rsidR="00A90A45" w:rsidRDefault="00A90A45" w:rsidP="00A90A45">
      <w:pPr>
        <w:jc w:val="both"/>
        <w:rPr>
          <w:ins w:id="128" w:author="Thierry B" w:date="2023-07-18T19:31:00Z"/>
          <w:rFonts w:eastAsia="Calibri"/>
        </w:rPr>
      </w:pPr>
      <w:ins w:id="129" w:author="Thierry B" w:date="2023-07-18T19:31:00Z">
        <w:r>
          <w:rPr>
            <w:rFonts w:eastAsia="Calibri"/>
          </w:rPr>
          <w:t>As shown in Figure X-1:</w:t>
        </w:r>
      </w:ins>
    </w:p>
    <w:p w14:paraId="79FDA763" w14:textId="77777777" w:rsidR="00A90A45" w:rsidRDefault="00A90A45" w:rsidP="00A90A45">
      <w:pPr>
        <w:pStyle w:val="B1"/>
        <w:numPr>
          <w:ilvl w:val="0"/>
          <w:numId w:val="37"/>
        </w:numPr>
        <w:overflowPunct/>
        <w:autoSpaceDE/>
        <w:autoSpaceDN/>
        <w:adjustRightInd/>
        <w:contextualSpacing w:val="0"/>
        <w:textAlignment w:val="auto"/>
        <w:rPr>
          <w:ins w:id="130" w:author="Thierry B" w:date="2023-07-18T19:31:00Z"/>
          <w:rFonts w:eastAsia="Calibri"/>
        </w:rPr>
      </w:pPr>
      <w:ins w:id="131" w:author="Thierry B" w:date="2023-07-18T19:31:00Z">
        <w:r>
          <w:rPr>
            <w:rFonts w:eastAsia="Calibri"/>
          </w:rPr>
          <w:t>Under “normal/default Sa</w:t>
        </w:r>
        <w:r w:rsidRPr="00B17594">
          <w:rPr>
            <w:rFonts w:eastAsia="Calibri"/>
          </w:rPr>
          <w:t>t</w:t>
        </w:r>
        <w:r>
          <w:rPr>
            <w:rFonts w:eastAsia="Calibri"/>
          </w:rPr>
          <w:t>elli</w:t>
        </w:r>
        <w:r w:rsidRPr="00B17594">
          <w:rPr>
            <w:rFonts w:eastAsia="Calibri"/>
          </w:rPr>
          <w:t>t</w:t>
        </w:r>
        <w:r>
          <w:rPr>
            <w:rFonts w:eastAsia="Calibri"/>
          </w:rPr>
          <w:t>e operation” mode, signalling and data traffic exchange between a UE with satellite access and the remote ground network requires the service and feeder links to be active simultaneously, so that, a</w:t>
        </w:r>
        <w:r w:rsidRPr="00416FF7">
          <w:rPr>
            <w:rFonts w:eastAsia="Calibri"/>
          </w:rPr>
          <w:t xml:space="preserve">t the time that the </w:t>
        </w:r>
        <w:r>
          <w:rPr>
            <w:rFonts w:eastAsia="Calibri"/>
          </w:rPr>
          <w:t>UE</w:t>
        </w:r>
        <w:r w:rsidRPr="00416FF7">
          <w:rPr>
            <w:rFonts w:eastAsia="Calibri"/>
          </w:rPr>
          <w:t xml:space="preserve"> </w:t>
        </w:r>
        <w:r>
          <w:rPr>
            <w:rFonts w:eastAsia="Calibri"/>
          </w:rPr>
          <w:t>interacts over the service link with the satellite</w:t>
        </w:r>
        <w:r w:rsidRPr="00416FF7">
          <w:rPr>
            <w:rFonts w:eastAsia="Calibri"/>
          </w:rPr>
          <w:t xml:space="preserve">, there </w:t>
        </w:r>
        <w:r>
          <w:rPr>
            <w:rFonts w:eastAsia="Calibri"/>
          </w:rPr>
          <w:t>is</w:t>
        </w:r>
        <w:r w:rsidRPr="00416FF7">
          <w:rPr>
            <w:rFonts w:eastAsia="Calibri"/>
          </w:rPr>
          <w:t xml:space="preserve"> a continuous end-to-end connectivity path between the </w:t>
        </w:r>
        <w:r>
          <w:rPr>
            <w:rFonts w:eastAsia="Calibri"/>
          </w:rPr>
          <w:t>UE, the satellite</w:t>
        </w:r>
        <w:r w:rsidRPr="00416FF7">
          <w:rPr>
            <w:rFonts w:eastAsia="Calibri"/>
          </w:rPr>
          <w:t xml:space="preserve"> and the ground network</w:t>
        </w:r>
        <w:r>
          <w:rPr>
            <w:rFonts w:eastAsia="Calibri"/>
          </w:rPr>
          <w:t xml:space="preserve">. </w:t>
        </w:r>
      </w:ins>
    </w:p>
    <w:p w14:paraId="130B7F86" w14:textId="77777777" w:rsidR="00A90A45" w:rsidRDefault="00A90A45" w:rsidP="00A90A45">
      <w:pPr>
        <w:pStyle w:val="B1"/>
        <w:rPr>
          <w:ins w:id="132" w:author="Thierry B" w:date="2023-07-18T19:31:00Z"/>
          <w:rFonts w:eastAsia="Calibri"/>
        </w:rPr>
      </w:pPr>
      <w:ins w:id="133" w:author="Thierry B" w:date="2023-07-18T19:31:00Z">
        <w:r>
          <w:rPr>
            <w:rFonts w:eastAsia="Calibri"/>
          </w:rPr>
          <w:t>-</w:t>
        </w:r>
        <w:r>
          <w:rPr>
            <w:rFonts w:eastAsia="Calibri"/>
          </w:rPr>
          <w:tab/>
          <w:t>In contrast, u</w:t>
        </w:r>
        <w:r w:rsidRPr="00416FF7">
          <w:rPr>
            <w:rFonts w:eastAsia="Calibri"/>
          </w:rPr>
          <w:t xml:space="preserve">nder “S&amp;F </w:t>
        </w:r>
        <w:r>
          <w:rPr>
            <w:rFonts w:eastAsia="Calibri"/>
          </w:rPr>
          <w:t>Sa</w:t>
        </w:r>
        <w:r w:rsidRPr="00B17594">
          <w:rPr>
            <w:rFonts w:eastAsia="Calibri"/>
          </w:rPr>
          <w:t>t</w:t>
        </w:r>
        <w:r>
          <w:rPr>
            <w:rFonts w:eastAsia="Calibri"/>
          </w:rPr>
          <w:t>elli</w:t>
        </w:r>
        <w:r w:rsidRPr="00B17594">
          <w:rPr>
            <w:rFonts w:eastAsia="Calibri"/>
          </w:rPr>
          <w:t>t</w:t>
        </w:r>
        <w:r>
          <w:rPr>
            <w:rFonts w:eastAsia="Calibri"/>
          </w:rPr>
          <w:t xml:space="preserve">e </w:t>
        </w:r>
        <w:r w:rsidRPr="00416FF7">
          <w:rPr>
            <w:rFonts w:eastAsia="Calibri"/>
          </w:rPr>
          <w:t>operation” mode</w:t>
        </w:r>
        <w:r>
          <w:rPr>
            <w:rFonts w:eastAsia="Calibri"/>
          </w:rPr>
          <w:t xml:space="preserve">, the end-to-end exchange of signalling/data traffic is now handled as a combination of two steps </w:t>
        </w:r>
        <w:r w:rsidRPr="00A35014">
          <w:rPr>
            <w:rFonts w:eastAsia="Calibri"/>
            <w:u w:val="single"/>
          </w:rPr>
          <w:t>not concurrent</w:t>
        </w:r>
        <w:r>
          <w:rPr>
            <w:rFonts w:eastAsia="Calibri"/>
          </w:rPr>
          <w:t xml:space="preserve"> in time (Step A and B in Figure X-1). In Step A, s</w:t>
        </w:r>
        <w:r w:rsidRPr="00416FF7">
          <w:rPr>
            <w:rFonts w:eastAsia="Calibri"/>
          </w:rPr>
          <w:t xml:space="preserve">ignalling/data exchange between the UE and the satellite </w:t>
        </w:r>
        <w:r>
          <w:rPr>
            <w:rFonts w:eastAsia="Calibri"/>
          </w:rPr>
          <w:t xml:space="preserve">takes place, </w:t>
        </w:r>
        <w:r w:rsidRPr="00416FF7">
          <w:rPr>
            <w:rFonts w:eastAsia="Calibri"/>
          </w:rPr>
          <w:t xml:space="preserve">without the satellite being simultaneously connected to the ground network (i.e. </w:t>
        </w:r>
        <w:r>
          <w:rPr>
            <w:rFonts w:eastAsia="Calibri"/>
          </w:rPr>
          <w:t xml:space="preserve">the satellite is able to operate the </w:t>
        </w:r>
        <w:r w:rsidRPr="00416FF7">
          <w:rPr>
            <w:rFonts w:eastAsia="Calibri"/>
          </w:rPr>
          <w:t xml:space="preserve">service link </w:t>
        </w:r>
        <w:r>
          <w:rPr>
            <w:rFonts w:eastAsia="Calibri"/>
          </w:rPr>
          <w:t xml:space="preserve">without an </w:t>
        </w:r>
        <w:r w:rsidRPr="00416FF7">
          <w:rPr>
            <w:rFonts w:eastAsia="Calibri"/>
          </w:rPr>
          <w:t>active feeder link connection)</w:t>
        </w:r>
        <w:r>
          <w:rPr>
            <w:rFonts w:eastAsia="Calibri"/>
          </w:rPr>
          <w:t xml:space="preserve">. In Step B, </w:t>
        </w:r>
        <w:r w:rsidRPr="00AD329A">
          <w:rPr>
            <w:rFonts w:eastAsia="Calibri"/>
          </w:rPr>
          <w:t>connectivity between the satellite and the ground network</w:t>
        </w:r>
        <w:r>
          <w:rPr>
            <w:rFonts w:eastAsia="Calibri"/>
          </w:rPr>
          <w:t xml:space="preserve"> is established so that communication</w:t>
        </w:r>
        <w:r w:rsidRPr="00416FF7">
          <w:rPr>
            <w:rFonts w:eastAsia="Calibri"/>
          </w:rPr>
          <w:t xml:space="preserve"> between the satellite</w:t>
        </w:r>
        <w:r>
          <w:rPr>
            <w:rFonts w:eastAsia="Calibri"/>
          </w:rPr>
          <w:t xml:space="preserve"> and the ground network can</w:t>
        </w:r>
        <w:r w:rsidRPr="00416FF7">
          <w:rPr>
            <w:rFonts w:eastAsia="Calibri"/>
          </w:rPr>
          <w:t xml:space="preserve"> </w:t>
        </w:r>
        <w:r>
          <w:rPr>
            <w:rFonts w:eastAsia="Calibri"/>
          </w:rPr>
          <w:t>take place</w:t>
        </w:r>
        <w:r w:rsidRPr="00AD329A">
          <w:rPr>
            <w:rFonts w:eastAsia="Calibri"/>
          </w:rPr>
          <w:t>.</w:t>
        </w:r>
        <w:r>
          <w:rPr>
            <w:rFonts w:eastAsia="Calibri"/>
          </w:rPr>
          <w:t xml:space="preserve"> S</w:t>
        </w:r>
        <w:r w:rsidRPr="002B7FE7">
          <w:rPr>
            <w:rFonts w:eastAsia="Calibri"/>
          </w:rPr>
          <w:t>o, the satellite moves from being connected to the UE in step A to being connected to the ground network in step B</w:t>
        </w:r>
        <w:r>
          <w:rPr>
            <w:rFonts w:eastAsia="Calibri"/>
          </w:rPr>
          <w:t>.</w:t>
        </w:r>
      </w:ins>
    </w:p>
    <w:p w14:paraId="3B27E337" w14:textId="77777777" w:rsidR="00A90A45" w:rsidRPr="00416FF7" w:rsidRDefault="00A90A45" w:rsidP="00A90A45">
      <w:pPr>
        <w:pStyle w:val="B1"/>
        <w:rPr>
          <w:ins w:id="134" w:author="Thierry B" w:date="2023-07-18T19:31:00Z"/>
          <w:rFonts w:eastAsia="Calibri"/>
        </w:rPr>
      </w:pPr>
    </w:p>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7645"/>
      </w:tblGrid>
      <w:tr w:rsidR="00A90A45" w:rsidRPr="00771169" w14:paraId="75EF353D" w14:textId="77777777" w:rsidTr="004544AC">
        <w:trPr>
          <w:ins w:id="135" w:author="Thierry B" w:date="2023-07-18T19:31:00Z"/>
        </w:trPr>
        <w:tc>
          <w:tcPr>
            <w:tcW w:w="1878" w:type="dxa"/>
            <w:shd w:val="clear" w:color="auto" w:fill="auto"/>
          </w:tcPr>
          <w:p w14:paraId="04447CEA" w14:textId="77777777" w:rsidR="00A90A45" w:rsidRPr="00771169" w:rsidRDefault="00A90A45" w:rsidP="004544AC">
            <w:pPr>
              <w:rPr>
                <w:ins w:id="136" w:author="Thierry B" w:date="2023-07-18T19:31:00Z"/>
                <w:rFonts w:eastAsia="Calibri"/>
                <w:b/>
              </w:rPr>
            </w:pPr>
            <w:ins w:id="137" w:author="Thierry B" w:date="2023-07-18T19:31:00Z">
              <w:r w:rsidRPr="00771169">
                <w:rPr>
                  <w:rFonts w:eastAsia="Calibri"/>
                  <w:b/>
                </w:rPr>
                <w:t>“Normal</w:t>
              </w:r>
              <w:r>
                <w:rPr>
                  <w:rFonts w:eastAsia="Calibri"/>
                  <w:b/>
                </w:rPr>
                <w:t>/default</w:t>
              </w:r>
              <w:r w:rsidRPr="00771169">
                <w:rPr>
                  <w:rFonts w:eastAsia="Calibri"/>
                  <w:b/>
                </w:rPr>
                <w:t xml:space="preserve"> </w:t>
              </w:r>
              <w:r>
                <w:rPr>
                  <w:rFonts w:eastAsia="Calibri"/>
                  <w:b/>
                </w:rPr>
                <w:t>Satellite operation”</w:t>
              </w:r>
              <w:r w:rsidRPr="00771169">
                <w:rPr>
                  <w:rFonts w:eastAsia="Calibri"/>
                  <w:b/>
                </w:rPr>
                <w:t xml:space="preserve"> mode </w:t>
              </w:r>
            </w:ins>
          </w:p>
          <w:p w14:paraId="5278DEDE" w14:textId="77777777" w:rsidR="00A90A45" w:rsidRPr="00771169" w:rsidRDefault="00A90A45" w:rsidP="004544AC">
            <w:pPr>
              <w:rPr>
                <w:ins w:id="138" w:author="Thierry B" w:date="2023-07-18T19:31:00Z"/>
                <w:rFonts w:eastAsia="Calibri"/>
              </w:rPr>
            </w:pPr>
          </w:p>
        </w:tc>
        <w:tc>
          <w:tcPr>
            <w:tcW w:w="7645" w:type="dxa"/>
            <w:shd w:val="clear" w:color="auto" w:fill="auto"/>
          </w:tcPr>
          <w:p w14:paraId="020ADDE4" w14:textId="3413BE02" w:rsidR="00A90A45" w:rsidRPr="00771169" w:rsidRDefault="00675DFD" w:rsidP="004544AC">
            <w:pPr>
              <w:rPr>
                <w:ins w:id="139" w:author="Thierry B" w:date="2023-07-18T19:31:00Z"/>
                <w:rFonts w:eastAsia="Calibri"/>
              </w:rPr>
            </w:pPr>
            <w:ins w:id="140" w:author="Thierry B" w:date="2023-07-18T19:31:00Z">
              <w:r w:rsidRPr="00461FFD">
                <w:rPr>
                  <w:rFonts w:eastAsia="Calibri"/>
                  <w:noProof/>
                  <w:lang w:val="en-US" w:eastAsia="en-US"/>
                  <w:rPrChange w:id="141" w:author="Unknown">
                    <w:rPr>
                      <w:noProof/>
                      <w:lang w:val="en-US" w:eastAsia="en-US"/>
                    </w:rPr>
                  </w:rPrChange>
                </w:rPr>
                <w:drawing>
                  <wp:inline distT="0" distB="0" distL="0" distR="0" wp14:anchorId="0BAB3954" wp14:editId="77AFF33F">
                    <wp:extent cx="4508500" cy="2399030"/>
                    <wp:effectExtent l="0" t="0" r="12700" b="0"/>
                    <wp:docPr id="1" name="Picture 4" descr="/Users/Berisot/Downloads/sa1 - sataccess /Sat mode defaul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sers/Berisot/Downloads/sa1 - sataccess /Sat mode default.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08500" cy="2399030"/>
                            </a:xfrm>
                            <a:prstGeom prst="rect">
                              <a:avLst/>
                            </a:prstGeom>
                            <a:noFill/>
                            <a:ln>
                              <a:noFill/>
                            </a:ln>
                          </pic:spPr>
                        </pic:pic>
                      </a:graphicData>
                    </a:graphic>
                  </wp:inline>
                </w:drawing>
              </w:r>
            </w:ins>
          </w:p>
        </w:tc>
      </w:tr>
      <w:tr w:rsidR="00A90A45" w:rsidRPr="00771169" w14:paraId="7FBA8847" w14:textId="77777777" w:rsidTr="004544AC">
        <w:trPr>
          <w:ins w:id="142" w:author="Thierry B" w:date="2023-07-18T19:31:00Z"/>
        </w:trPr>
        <w:tc>
          <w:tcPr>
            <w:tcW w:w="1878" w:type="dxa"/>
            <w:shd w:val="clear" w:color="auto" w:fill="auto"/>
          </w:tcPr>
          <w:p w14:paraId="74DA54F4" w14:textId="77777777" w:rsidR="00A90A45" w:rsidRPr="00771169" w:rsidRDefault="00A90A45" w:rsidP="004544AC">
            <w:pPr>
              <w:rPr>
                <w:ins w:id="143" w:author="Thierry B" w:date="2023-07-18T19:31:00Z"/>
                <w:rFonts w:eastAsia="Calibri"/>
                <w:b/>
              </w:rPr>
            </w:pPr>
            <w:ins w:id="144" w:author="Thierry B" w:date="2023-07-18T19:31:00Z">
              <w:r w:rsidRPr="00771169">
                <w:rPr>
                  <w:rFonts w:eastAsia="Calibri"/>
                  <w:b/>
                </w:rPr>
                <w:t xml:space="preserve">“S&amp;F </w:t>
              </w:r>
              <w:r>
                <w:rPr>
                  <w:rFonts w:eastAsia="Calibri"/>
                  <w:b/>
                </w:rPr>
                <w:t xml:space="preserve">Satellite </w:t>
              </w:r>
              <w:r w:rsidRPr="00771169">
                <w:rPr>
                  <w:rFonts w:eastAsia="Calibri"/>
                  <w:b/>
                </w:rPr>
                <w:t xml:space="preserve">operation” mode </w:t>
              </w:r>
            </w:ins>
          </w:p>
          <w:p w14:paraId="76FA05DB" w14:textId="77777777" w:rsidR="00A90A45" w:rsidRPr="00771169" w:rsidRDefault="00A90A45" w:rsidP="004544AC">
            <w:pPr>
              <w:rPr>
                <w:ins w:id="145" w:author="Thierry B" w:date="2023-07-18T19:31:00Z"/>
                <w:rFonts w:eastAsia="Calibri"/>
              </w:rPr>
            </w:pPr>
          </w:p>
        </w:tc>
        <w:tc>
          <w:tcPr>
            <w:tcW w:w="7645" w:type="dxa"/>
            <w:shd w:val="clear" w:color="auto" w:fill="auto"/>
          </w:tcPr>
          <w:p w14:paraId="70BF8E14" w14:textId="739DE0EA" w:rsidR="00A90A45" w:rsidRPr="00771169" w:rsidRDefault="00675DFD" w:rsidP="004544AC">
            <w:pPr>
              <w:rPr>
                <w:ins w:id="146" w:author="Thierry B" w:date="2023-07-18T19:31:00Z"/>
                <w:rFonts w:eastAsia="Calibri"/>
              </w:rPr>
            </w:pPr>
            <w:ins w:id="147" w:author="Thierry B" w:date="2023-07-18T19:31:00Z">
              <w:r w:rsidRPr="00461FFD">
                <w:rPr>
                  <w:rFonts w:eastAsia="Calibri"/>
                  <w:noProof/>
                  <w:lang w:val="en-US" w:eastAsia="en-US"/>
                  <w:rPrChange w:id="148" w:author="Unknown">
                    <w:rPr>
                      <w:noProof/>
                      <w:lang w:val="en-US" w:eastAsia="en-US"/>
                    </w:rPr>
                  </w:rPrChange>
                </w:rPr>
                <w:drawing>
                  <wp:inline distT="0" distB="0" distL="0" distR="0" wp14:anchorId="42C30429" wp14:editId="5B91635D">
                    <wp:extent cx="4382135" cy="2724785"/>
                    <wp:effectExtent l="0" t="0" r="12065" b="0"/>
                    <wp:docPr id="2" name="Picture 3" descr="/Users/Berisot/Downloads/sa1 - sataccess /sf sat mo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Berisot/Downloads/sa1 - sataccess /sf sat mode.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82135" cy="2724785"/>
                            </a:xfrm>
                            <a:prstGeom prst="rect">
                              <a:avLst/>
                            </a:prstGeom>
                            <a:noFill/>
                            <a:ln>
                              <a:noFill/>
                            </a:ln>
                          </pic:spPr>
                        </pic:pic>
                      </a:graphicData>
                    </a:graphic>
                  </wp:inline>
                </w:drawing>
              </w:r>
            </w:ins>
          </w:p>
        </w:tc>
      </w:tr>
    </w:tbl>
    <w:p w14:paraId="320B051A" w14:textId="77777777" w:rsidR="00A90A45" w:rsidRDefault="00A90A45" w:rsidP="00A90A45">
      <w:pPr>
        <w:pStyle w:val="TF"/>
        <w:rPr>
          <w:ins w:id="149" w:author="Thierry B" w:date="2023-07-18T19:31:00Z"/>
        </w:rPr>
      </w:pPr>
      <w:ins w:id="150" w:author="Thierry B" w:date="2023-07-18T19:31:00Z">
        <w:r>
          <w:rPr>
            <w:lang w:bidi="ar"/>
          </w:rPr>
          <w:t>Fig</w:t>
        </w:r>
        <w:r>
          <w:rPr>
            <w:rFonts w:hint="eastAsia"/>
            <w:lang w:bidi="ar"/>
          </w:rPr>
          <w:t xml:space="preserve">ure </w:t>
        </w:r>
        <w:bookmarkStart w:id="151" w:name="_Hlk71916259"/>
        <w:r>
          <w:rPr>
            <w:lang w:bidi="ar"/>
          </w:rPr>
          <w:t xml:space="preserve">X-1: </w:t>
        </w:r>
        <w:bookmarkEnd w:id="151"/>
        <w:r w:rsidRPr="003D618B">
          <w:rPr>
            <w:lang w:bidi="ar"/>
          </w:rPr>
          <w:t xml:space="preserve">Illustration of “normal/default operation” and “S&amp;F </w:t>
        </w:r>
        <w:r>
          <w:rPr>
            <w:lang w:bidi="ar"/>
          </w:rPr>
          <w:t xml:space="preserve">Satellite </w:t>
        </w:r>
        <w:r w:rsidRPr="003D618B">
          <w:rPr>
            <w:lang w:bidi="ar"/>
          </w:rPr>
          <w:t>operation” modes in a 5G system with satellite access.</w:t>
        </w:r>
      </w:ins>
    </w:p>
    <w:p w14:paraId="6BCF9347" w14:textId="77777777" w:rsidR="00A90A45" w:rsidRPr="001D5B83" w:rsidRDefault="00A90A45" w:rsidP="00A90A45">
      <w:pPr>
        <w:jc w:val="both"/>
        <w:rPr>
          <w:ins w:id="152" w:author="Thierry B" w:date="2023-07-18T19:31:00Z"/>
          <w:rFonts w:eastAsia="Calibri"/>
        </w:rPr>
      </w:pPr>
      <w:ins w:id="153" w:author="Thierry B" w:date="2023-07-18T19:31:00Z">
        <w:r w:rsidRPr="001D5B83">
          <w:rPr>
            <w:rFonts w:eastAsia="Calibri"/>
          </w:rPr>
          <w:t>The concept of “S&amp;F</w:t>
        </w:r>
        <w:r>
          <w:rPr>
            <w:rFonts w:eastAsia="Calibri"/>
          </w:rPr>
          <w:t>”</w:t>
        </w:r>
        <w:r w:rsidRPr="001D5B83">
          <w:rPr>
            <w:rFonts w:eastAsia="Calibri"/>
          </w:rPr>
          <w:t xml:space="preserve"> service is widely used in the fields of delay-tolerant networking and disruption-tolerant networking. In 3GPP context, a service that could be assimilated to an S&amp;F service is SMS, for which there is no need to have an end-to-end connectivity between the end-points (e.g. an end-point can be a UE and the other an application server) but only between the end-points and the SMSC which acts as an intermediate node in charge of storing and relying.</w:t>
        </w:r>
      </w:ins>
    </w:p>
    <w:p w14:paraId="15520D05" w14:textId="77777777" w:rsidR="00A90A45" w:rsidRDefault="00A90A45" w:rsidP="00A90A45">
      <w:pPr>
        <w:keepNext/>
        <w:rPr>
          <w:ins w:id="154" w:author="Thierry B" w:date="2023-07-18T19:31:00Z"/>
        </w:rPr>
      </w:pPr>
      <w:ins w:id="155" w:author="Thierry B" w:date="2023-07-18T19:31:00Z">
        <w:r w:rsidRPr="001D5B83">
          <w:rPr>
            <w:rFonts w:eastAsia="Calibri"/>
          </w:rPr>
          <w:t xml:space="preserve">The support of </w:t>
        </w:r>
        <w:r>
          <w:rPr>
            <w:rFonts w:eastAsia="Calibri"/>
          </w:rPr>
          <w:t>S&amp;F Sa</w:t>
        </w:r>
        <w:r w:rsidRPr="001D5B83">
          <w:rPr>
            <w:rFonts w:eastAsia="Calibri"/>
          </w:rPr>
          <w:t>t</w:t>
        </w:r>
        <w:r>
          <w:rPr>
            <w:rFonts w:eastAsia="Calibri"/>
          </w:rPr>
          <w:t>elli</w:t>
        </w:r>
        <w:r w:rsidRPr="001D5B83">
          <w:rPr>
            <w:rFonts w:eastAsia="Calibri"/>
          </w:rPr>
          <w:t>t</w:t>
        </w:r>
        <w:r>
          <w:rPr>
            <w:rFonts w:eastAsia="Calibri"/>
          </w:rPr>
          <w:t xml:space="preserve">e </w:t>
        </w:r>
        <w:r w:rsidRPr="001D5B83">
          <w:rPr>
            <w:rFonts w:eastAsia="Calibri"/>
          </w:rPr>
          <w:t xml:space="preserve">operation </w:t>
        </w:r>
        <w:r>
          <w:rPr>
            <w:rFonts w:eastAsia="Calibri"/>
          </w:rPr>
          <w:t xml:space="preserve">is especially suited for </w:t>
        </w:r>
        <w:r w:rsidRPr="001D5B83">
          <w:rPr>
            <w:rFonts w:eastAsia="Calibri"/>
          </w:rPr>
          <w:t xml:space="preserve">the delivery of delay-tolerant/non-real-time </w:t>
        </w:r>
        <w:proofErr w:type="spellStart"/>
        <w:r w:rsidRPr="001D5B83">
          <w:rPr>
            <w:rFonts w:eastAsia="Calibri"/>
          </w:rPr>
          <w:t>IoT</w:t>
        </w:r>
        <w:proofErr w:type="spellEnd"/>
        <w:r w:rsidRPr="001D5B83">
          <w:rPr>
            <w:rFonts w:eastAsia="Calibri"/>
          </w:rPr>
          <w:t xml:space="preserve"> </w:t>
        </w:r>
        <w:r>
          <w:rPr>
            <w:rFonts w:eastAsia="Calibri"/>
          </w:rPr>
          <w:t>sa</w:t>
        </w:r>
        <w:r w:rsidRPr="001D5B83">
          <w:rPr>
            <w:rFonts w:eastAsia="Calibri"/>
          </w:rPr>
          <w:t>t</w:t>
        </w:r>
        <w:r>
          <w:rPr>
            <w:rFonts w:eastAsia="Calibri"/>
          </w:rPr>
          <w:t>elli</w:t>
        </w:r>
        <w:r w:rsidRPr="001D5B83">
          <w:rPr>
            <w:rFonts w:eastAsia="Calibri"/>
          </w:rPr>
          <w:t>t</w:t>
        </w:r>
        <w:r>
          <w:rPr>
            <w:rFonts w:eastAsia="Calibri"/>
          </w:rPr>
          <w:t xml:space="preserve">e </w:t>
        </w:r>
        <w:r w:rsidRPr="001D5B83">
          <w:rPr>
            <w:rFonts w:eastAsia="Calibri"/>
          </w:rPr>
          <w:t>services with NGSO satellites</w:t>
        </w:r>
        <w:r>
          <w:rPr>
            <w:rFonts w:eastAsia="Calibri"/>
          </w:rPr>
          <w:t>.</w:t>
        </w:r>
      </w:ins>
    </w:p>
    <w:p w14:paraId="07CA46F8" w14:textId="77777777" w:rsidR="004544AC" w:rsidRDefault="004544AC">
      <w:pPr>
        <w:rPr>
          <w:lang w:eastAsia="zh-CN"/>
        </w:rPr>
      </w:pPr>
    </w:p>
    <w:p w14:paraId="76115CE0" w14:textId="77777777" w:rsidR="004544AC" w:rsidRDefault="004544AC">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hint="eastAsia"/>
          <w:sz w:val="18"/>
          <w:szCs w:val="18"/>
          <w:lang w:eastAsia="zh-CN"/>
        </w:rPr>
        <w:t>End</w:t>
      </w:r>
      <w:r>
        <w:rPr>
          <w:rFonts w:ascii="Arial Black" w:hAnsi="Arial Black"/>
          <w:sz w:val="18"/>
          <w:szCs w:val="18"/>
        </w:rPr>
        <w:t xml:space="preserve"> Change</w:t>
      </w:r>
    </w:p>
    <w:p w14:paraId="1324F3D7" w14:textId="77777777" w:rsidR="004544AC" w:rsidRDefault="004544AC"/>
    <w:sectPr w:rsidR="004544AC">
      <w:headerReference w:type="even" r:id="rId14"/>
      <w:footnotePr>
        <w:numRestart w:val="eachSect"/>
      </w:footnotePr>
      <w:endnotePr>
        <w:numFmt w:val="decimal"/>
      </w:endnotePr>
      <w:pgSz w:w="11907" w:h="16840"/>
      <w:pgMar w:top="1418" w:right="1134" w:bottom="1134" w:left="1134" w:header="680" w:footer="340"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Feifei Lou (Nokia)" w:date="2023-07-19T17:14:00Z" w:initials="FL(">
    <w:p w14:paraId="721E448D" w14:textId="77777777" w:rsidR="004A2761" w:rsidRDefault="004A2761" w:rsidP="004A4EE5">
      <w:pPr>
        <w:pStyle w:val="CommentText"/>
      </w:pPr>
      <w:r>
        <w:rPr>
          <w:rStyle w:val="CommentReference"/>
        </w:rPr>
        <w:annotationRef/>
      </w:r>
      <w:r>
        <w:t>Propose to take abbreviation S&amp;F, consistent with the next definition.</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1E448D"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73459F" w14:textId="77777777" w:rsidR="005024A8" w:rsidRDefault="005024A8">
      <w:pPr>
        <w:spacing w:after="0"/>
      </w:pPr>
      <w:r>
        <w:separator/>
      </w:r>
    </w:p>
  </w:endnote>
  <w:endnote w:type="continuationSeparator" w:id="0">
    <w:p w14:paraId="6DFE3B73" w14:textId="77777777" w:rsidR="005024A8" w:rsidRDefault="00502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PMingLiU">
    <w:panose1 w:val="02020500000000000000"/>
    <w:charset w:val="88"/>
    <w:family w:val="auto"/>
    <w:pitch w:val="variable"/>
    <w:sig w:usb0="A00002FF" w:usb1="28CFFCFA" w:usb2="00000016" w:usb3="00000000" w:csb0="00100001"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auto"/>
    <w:pitch w:val="variable"/>
    <w:sig w:usb0="B00002AF" w:usb1="69D77CFB" w:usb2="00000030" w:usb3="00000000" w:csb0="0008009F" w:csb1="00000000"/>
  </w:font>
  <w:font w:name="Calibri Light">
    <w:panose1 w:val="020F0302020204030204"/>
    <w:charset w:val="00"/>
    <w:family w:val="auto"/>
    <w:pitch w:val="variable"/>
    <w:sig w:usb0="A00002EF" w:usb1="4000207B" w:usb2="00000000" w:usb3="00000000" w:csb0="0000019F" w:csb1="00000000"/>
  </w:font>
  <w:font w:name="Malgun Gothic">
    <w:panose1 w:val="020B0503020000020004"/>
    <w:charset w:val="81"/>
    <w:family w:val="auto"/>
    <w:pitch w:val="variable"/>
    <w:sig w:usb0="9000002F" w:usb1="29D77CFB" w:usb2="00000012" w:usb3="00000000" w:csb0="00080001" w:csb1="00000000"/>
  </w:font>
  <w:font w:name="MS Mincho">
    <w:panose1 w:val="02020609040205080304"/>
    <w:charset w:val="80"/>
    <w:family w:val="auto"/>
    <w:pitch w:val="variable"/>
    <w:sig w:usb0="E00002FF" w:usb1="6AC7FDFB" w:usb2="08000012" w:usb3="00000000" w:csb0="0002009F" w:csb1="00000000"/>
  </w:font>
  <w:font w:name="Arial Black">
    <w:panose1 w:val="020B0A04020102020204"/>
    <w:charset w:val="00"/>
    <w:family w:val="auto"/>
    <w:pitch w:val="variable"/>
    <w:sig w:usb0="A00002AF" w:usb1="400078F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450065" w14:textId="77777777" w:rsidR="005024A8" w:rsidRDefault="005024A8">
      <w:pPr>
        <w:spacing w:after="0"/>
      </w:pPr>
      <w:r>
        <w:separator/>
      </w:r>
    </w:p>
  </w:footnote>
  <w:footnote w:type="continuationSeparator" w:id="0">
    <w:p w14:paraId="349E1F99" w14:textId="77777777" w:rsidR="005024A8" w:rsidRDefault="005024A8">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D3E79" w14:textId="77777777" w:rsidR="004544AC" w:rsidRDefault="004544AC">
    <w:r>
      <w:t xml:space="preserve">Page </w:t>
    </w:r>
    <w:r>
      <w:fldChar w:fldCharType="begin"/>
    </w:r>
    <w:r>
      <w:instrText>PAGE</w:instrText>
    </w:r>
    <w:r>
      <w:fldChar w:fldCharType="separate"/>
    </w:r>
    <w:r>
      <w:rPr>
        <w:lang w:val="en-US" w:eastAsia="en-US"/>
      </w:rPr>
      <w:t>1</w:t>
    </w:r>
    <w:r>
      <w:rPr>
        <w:lang w:val="en-US" w:eastAsia="en-US"/>
      </w:rP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B7454C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50CADE9A"/>
    <w:lvl w:ilvl="0">
      <w:start w:val="1"/>
      <w:numFmt w:val="decimal"/>
      <w:lvlText w:val="%1."/>
      <w:lvlJc w:val="left"/>
      <w:pPr>
        <w:tabs>
          <w:tab w:val="num" w:pos="1492"/>
        </w:tabs>
        <w:ind w:left="1492" w:hanging="360"/>
      </w:pPr>
    </w:lvl>
  </w:abstractNum>
  <w:abstractNum w:abstractNumId="2">
    <w:nsid w:val="FFFFFF7D"/>
    <w:multiLevelType w:val="singleLevel"/>
    <w:tmpl w:val="CA860E4A"/>
    <w:lvl w:ilvl="0">
      <w:start w:val="1"/>
      <w:numFmt w:val="decimal"/>
      <w:lvlText w:val="%1."/>
      <w:lvlJc w:val="left"/>
      <w:pPr>
        <w:tabs>
          <w:tab w:val="num" w:pos="1209"/>
        </w:tabs>
        <w:ind w:left="1209" w:hanging="360"/>
      </w:pPr>
    </w:lvl>
  </w:abstractNum>
  <w:abstractNum w:abstractNumId="3">
    <w:nsid w:val="FFFFFF7E"/>
    <w:multiLevelType w:val="singleLevel"/>
    <w:tmpl w:val="24927ED0"/>
    <w:lvl w:ilvl="0">
      <w:start w:val="1"/>
      <w:numFmt w:val="decimal"/>
      <w:lvlText w:val="%1."/>
      <w:lvlJc w:val="left"/>
      <w:pPr>
        <w:tabs>
          <w:tab w:val="num" w:pos="926"/>
        </w:tabs>
        <w:ind w:left="926" w:hanging="360"/>
      </w:pPr>
    </w:lvl>
  </w:abstractNum>
  <w:abstractNum w:abstractNumId="4">
    <w:nsid w:val="FFFFFF7F"/>
    <w:multiLevelType w:val="singleLevel"/>
    <w:tmpl w:val="4CB88D3E"/>
    <w:lvl w:ilvl="0">
      <w:start w:val="1"/>
      <w:numFmt w:val="decimal"/>
      <w:lvlText w:val="%1."/>
      <w:lvlJc w:val="left"/>
      <w:pPr>
        <w:tabs>
          <w:tab w:val="num" w:pos="643"/>
        </w:tabs>
        <w:ind w:left="643" w:hanging="360"/>
      </w:pPr>
    </w:lvl>
  </w:abstractNum>
  <w:abstractNum w:abstractNumId="5">
    <w:nsid w:val="FFFFFF80"/>
    <w:multiLevelType w:val="singleLevel"/>
    <w:tmpl w:val="CE1ECF88"/>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06CC38B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A79ED316"/>
    <w:lvl w:ilvl="0">
      <w:start w:val="1"/>
      <w:numFmt w:val="bullet"/>
      <w:lvlText w:val=""/>
      <w:lvlJc w:val="left"/>
      <w:pPr>
        <w:tabs>
          <w:tab w:val="num" w:pos="926"/>
        </w:tabs>
        <w:ind w:left="926" w:hanging="360"/>
      </w:pPr>
      <w:rPr>
        <w:rFonts w:ascii="Symbol" w:hAnsi="Symbol" w:hint="default"/>
      </w:rPr>
    </w:lvl>
  </w:abstractNum>
  <w:abstractNum w:abstractNumId="8">
    <w:nsid w:val="FFFFFF88"/>
    <w:multiLevelType w:val="singleLevel"/>
    <w:tmpl w:val="AF20139E"/>
    <w:lvl w:ilvl="0">
      <w:start w:val="1"/>
      <w:numFmt w:val="decimal"/>
      <w:lvlText w:val="%1."/>
      <w:lvlJc w:val="left"/>
      <w:pPr>
        <w:tabs>
          <w:tab w:val="num" w:pos="360"/>
        </w:tabs>
        <w:ind w:left="360" w:hanging="360"/>
      </w:pPr>
    </w:lvl>
  </w:abstractNum>
  <w:abstractNum w:abstractNumId="9">
    <w:nsid w:val="FFFFFFFE"/>
    <w:multiLevelType w:val="singleLevel"/>
    <w:tmpl w:val="FFFFFFFF"/>
    <w:lvl w:ilvl="0">
      <w:numFmt w:val="decimal"/>
      <w:lvlText w:val="*"/>
      <w:lvlJc w:val="left"/>
    </w:lvl>
  </w:abstractNum>
  <w:abstractNum w:abstractNumId="1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19406750"/>
    <w:multiLevelType w:val="multilevel"/>
    <w:tmpl w:val="19406750"/>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393E3B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6">
    <w:nsid w:val="62E6559E"/>
    <w:multiLevelType w:val="multilevel"/>
    <w:tmpl w:val="62E6559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nsid w:val="6EB147C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5E2A9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abstractNumId w:val="26"/>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15"/>
  </w:num>
  <w:num w:numId="6">
    <w:abstractNumId w:val="33"/>
  </w:num>
  <w:num w:numId="7">
    <w:abstractNumId w:val="31"/>
  </w:num>
  <w:num w:numId="8">
    <w:abstractNumId w:val="10"/>
  </w:num>
  <w:num w:numId="9">
    <w:abstractNumId w:val="17"/>
  </w:num>
  <w:num w:numId="10">
    <w:abstractNumId w:val="29"/>
  </w:num>
  <w:num w:numId="11">
    <w:abstractNumId w:val="12"/>
  </w:num>
  <w:num w:numId="12">
    <w:abstractNumId w:val="22"/>
  </w:num>
  <w:num w:numId="13">
    <w:abstractNumId w:val="19"/>
  </w:num>
  <w:num w:numId="14">
    <w:abstractNumId w:val="25"/>
  </w:num>
  <w:num w:numId="15">
    <w:abstractNumId w:val="35"/>
  </w:num>
  <w:num w:numId="16">
    <w:abstractNumId w:val="34"/>
  </w:num>
  <w:num w:numId="17">
    <w:abstractNumId w:val="16"/>
  </w:num>
  <w:num w:numId="18">
    <w:abstractNumId w:val="23"/>
  </w:num>
  <w:num w:numId="19">
    <w:abstractNumId w:val="13"/>
  </w:num>
  <w:num w:numId="20">
    <w:abstractNumId w:val="27"/>
  </w:num>
  <w:num w:numId="21">
    <w:abstractNumId w:val="32"/>
  </w:num>
  <w:num w:numId="22">
    <w:abstractNumId w:val="18"/>
  </w:num>
  <w:num w:numId="23">
    <w:abstractNumId w:val="14"/>
  </w:num>
  <w:num w:numId="24">
    <w:abstractNumId w:val="24"/>
  </w:num>
  <w:num w:numId="25">
    <w:abstractNumId w:val="20"/>
  </w:num>
  <w:num w:numId="26">
    <w:abstractNumId w:val="30"/>
  </w:num>
  <w:num w:numId="27">
    <w:abstractNumId w:val="28"/>
  </w:num>
  <w:num w:numId="28">
    <w:abstractNumId w:val="7"/>
  </w:num>
  <w:num w:numId="29">
    <w:abstractNumId w:val="6"/>
  </w:num>
  <w:num w:numId="30">
    <w:abstractNumId w:val="5"/>
  </w:num>
  <w:num w:numId="31">
    <w:abstractNumId w:val="8"/>
  </w:num>
  <w:num w:numId="32">
    <w:abstractNumId w:val="4"/>
  </w:num>
  <w:num w:numId="33">
    <w:abstractNumId w:val="3"/>
  </w:num>
  <w:num w:numId="34">
    <w:abstractNumId w:val="2"/>
  </w:num>
  <w:num w:numId="35">
    <w:abstractNumId w:val="1"/>
  </w:num>
  <w:num w:numId="36">
    <w:abstractNumId w:val="0"/>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savePreviewPicture/>
  <w:footnotePr>
    <w:numRestart w:val="eachSect"/>
    <w:footnote w:id="-1"/>
    <w:footnote w:id="0"/>
  </w:footnotePr>
  <w:endnotePr>
    <w:numFmt w:val="decimal"/>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25F"/>
    <w:rsid w:val="00010E28"/>
    <w:rsid w:val="00015F6F"/>
    <w:rsid w:val="0002369A"/>
    <w:rsid w:val="0002585E"/>
    <w:rsid w:val="00034A42"/>
    <w:rsid w:val="000373DD"/>
    <w:rsid w:val="000378DC"/>
    <w:rsid w:val="000400EE"/>
    <w:rsid w:val="000423AF"/>
    <w:rsid w:val="00047B2D"/>
    <w:rsid w:val="00054F34"/>
    <w:rsid w:val="00075A85"/>
    <w:rsid w:val="0008320A"/>
    <w:rsid w:val="00085D35"/>
    <w:rsid w:val="000956F3"/>
    <w:rsid w:val="00096623"/>
    <w:rsid w:val="000B0217"/>
    <w:rsid w:val="000B435C"/>
    <w:rsid w:val="000B62E9"/>
    <w:rsid w:val="000B725F"/>
    <w:rsid w:val="000C1246"/>
    <w:rsid w:val="000C59DD"/>
    <w:rsid w:val="000C5E1B"/>
    <w:rsid w:val="000D371C"/>
    <w:rsid w:val="000E250E"/>
    <w:rsid w:val="000F31B3"/>
    <w:rsid w:val="000F3567"/>
    <w:rsid w:val="00103B67"/>
    <w:rsid w:val="001054FB"/>
    <w:rsid w:val="001113E4"/>
    <w:rsid w:val="00113AB3"/>
    <w:rsid w:val="00121827"/>
    <w:rsid w:val="00122C50"/>
    <w:rsid w:val="00125064"/>
    <w:rsid w:val="001253FA"/>
    <w:rsid w:val="001267B3"/>
    <w:rsid w:val="0012760D"/>
    <w:rsid w:val="00130531"/>
    <w:rsid w:val="001345FA"/>
    <w:rsid w:val="00135222"/>
    <w:rsid w:val="00140E82"/>
    <w:rsid w:val="00154B0E"/>
    <w:rsid w:val="001623D4"/>
    <w:rsid w:val="00166AB7"/>
    <w:rsid w:val="001779AA"/>
    <w:rsid w:val="00185785"/>
    <w:rsid w:val="001909E6"/>
    <w:rsid w:val="0019360B"/>
    <w:rsid w:val="001A5332"/>
    <w:rsid w:val="001B3C11"/>
    <w:rsid w:val="001C0621"/>
    <w:rsid w:val="001C406D"/>
    <w:rsid w:val="001C62E3"/>
    <w:rsid w:val="001D0FDE"/>
    <w:rsid w:val="001D3B78"/>
    <w:rsid w:val="001D4E50"/>
    <w:rsid w:val="001D7B77"/>
    <w:rsid w:val="001E10A1"/>
    <w:rsid w:val="00217ADD"/>
    <w:rsid w:val="002225BD"/>
    <w:rsid w:val="00225592"/>
    <w:rsid w:val="00230461"/>
    <w:rsid w:val="00240005"/>
    <w:rsid w:val="00240DAA"/>
    <w:rsid w:val="00241528"/>
    <w:rsid w:val="00253C4A"/>
    <w:rsid w:val="00253D40"/>
    <w:rsid w:val="0026106F"/>
    <w:rsid w:val="00263CAC"/>
    <w:rsid w:val="0026536E"/>
    <w:rsid w:val="00272123"/>
    <w:rsid w:val="00272C36"/>
    <w:rsid w:val="0028049D"/>
    <w:rsid w:val="00282BC7"/>
    <w:rsid w:val="00287BE2"/>
    <w:rsid w:val="00287E94"/>
    <w:rsid w:val="002B52E4"/>
    <w:rsid w:val="002B5F91"/>
    <w:rsid w:val="002C1FBF"/>
    <w:rsid w:val="002D0715"/>
    <w:rsid w:val="002D3DAA"/>
    <w:rsid w:val="002E20E5"/>
    <w:rsid w:val="002E2E3E"/>
    <w:rsid w:val="002E3F37"/>
    <w:rsid w:val="002F22BC"/>
    <w:rsid w:val="002F68E7"/>
    <w:rsid w:val="00302249"/>
    <w:rsid w:val="003077DD"/>
    <w:rsid w:val="0031361D"/>
    <w:rsid w:val="00335B8F"/>
    <w:rsid w:val="00336550"/>
    <w:rsid w:val="0034259B"/>
    <w:rsid w:val="00343E1C"/>
    <w:rsid w:val="0034670D"/>
    <w:rsid w:val="00360664"/>
    <w:rsid w:val="00363906"/>
    <w:rsid w:val="00367313"/>
    <w:rsid w:val="003726C5"/>
    <w:rsid w:val="00372C81"/>
    <w:rsid w:val="00373B66"/>
    <w:rsid w:val="003753D1"/>
    <w:rsid w:val="0037551E"/>
    <w:rsid w:val="00380C6B"/>
    <w:rsid w:val="003842D5"/>
    <w:rsid w:val="003963ED"/>
    <w:rsid w:val="003A1A35"/>
    <w:rsid w:val="003A5288"/>
    <w:rsid w:val="003B0B03"/>
    <w:rsid w:val="003B7C42"/>
    <w:rsid w:val="003C6AAE"/>
    <w:rsid w:val="003E5F26"/>
    <w:rsid w:val="003F27FC"/>
    <w:rsid w:val="003F30C7"/>
    <w:rsid w:val="003F45B7"/>
    <w:rsid w:val="003F47B8"/>
    <w:rsid w:val="003F4EAF"/>
    <w:rsid w:val="003F58F7"/>
    <w:rsid w:val="00400334"/>
    <w:rsid w:val="00405FD4"/>
    <w:rsid w:val="00407A28"/>
    <w:rsid w:val="0041069B"/>
    <w:rsid w:val="00415A0E"/>
    <w:rsid w:val="00417C9D"/>
    <w:rsid w:val="0042546A"/>
    <w:rsid w:val="00432FCB"/>
    <w:rsid w:val="00434D68"/>
    <w:rsid w:val="004368FA"/>
    <w:rsid w:val="0044218C"/>
    <w:rsid w:val="004508F9"/>
    <w:rsid w:val="00450DD3"/>
    <w:rsid w:val="00452184"/>
    <w:rsid w:val="004544AC"/>
    <w:rsid w:val="00461FFD"/>
    <w:rsid w:val="00466C04"/>
    <w:rsid w:val="00472CE1"/>
    <w:rsid w:val="00485213"/>
    <w:rsid w:val="00493906"/>
    <w:rsid w:val="00497901"/>
    <w:rsid w:val="004A04A0"/>
    <w:rsid w:val="004A2761"/>
    <w:rsid w:val="004A4EE5"/>
    <w:rsid w:val="004B17C0"/>
    <w:rsid w:val="004B3A91"/>
    <w:rsid w:val="004B728C"/>
    <w:rsid w:val="004D34E8"/>
    <w:rsid w:val="004E5BD4"/>
    <w:rsid w:val="004F4A43"/>
    <w:rsid w:val="004F51F6"/>
    <w:rsid w:val="004F723C"/>
    <w:rsid w:val="00500815"/>
    <w:rsid w:val="005008C9"/>
    <w:rsid w:val="00501E9D"/>
    <w:rsid w:val="005024A8"/>
    <w:rsid w:val="00506E72"/>
    <w:rsid w:val="00515C4E"/>
    <w:rsid w:val="005229CF"/>
    <w:rsid w:val="00543FD5"/>
    <w:rsid w:val="00554E50"/>
    <w:rsid w:val="005759BF"/>
    <w:rsid w:val="00575DEA"/>
    <w:rsid w:val="00587C3D"/>
    <w:rsid w:val="005B1483"/>
    <w:rsid w:val="005B6960"/>
    <w:rsid w:val="005D064D"/>
    <w:rsid w:val="005D2F67"/>
    <w:rsid w:val="005D4325"/>
    <w:rsid w:val="005E2568"/>
    <w:rsid w:val="005E6F64"/>
    <w:rsid w:val="005F0AE7"/>
    <w:rsid w:val="005F35D8"/>
    <w:rsid w:val="005F3E4D"/>
    <w:rsid w:val="006056BA"/>
    <w:rsid w:val="00617E1F"/>
    <w:rsid w:val="00620914"/>
    <w:rsid w:val="0062192C"/>
    <w:rsid w:val="00626E02"/>
    <w:rsid w:val="006308B1"/>
    <w:rsid w:val="00630952"/>
    <w:rsid w:val="00632B8B"/>
    <w:rsid w:val="00635509"/>
    <w:rsid w:val="00635CC2"/>
    <w:rsid w:val="00641FB0"/>
    <w:rsid w:val="006432DF"/>
    <w:rsid w:val="00645CAE"/>
    <w:rsid w:val="00651A9B"/>
    <w:rsid w:val="00651F0C"/>
    <w:rsid w:val="00653441"/>
    <w:rsid w:val="00664E1F"/>
    <w:rsid w:val="0066775B"/>
    <w:rsid w:val="0067049A"/>
    <w:rsid w:val="006737AA"/>
    <w:rsid w:val="00675DFD"/>
    <w:rsid w:val="006800DE"/>
    <w:rsid w:val="0068765C"/>
    <w:rsid w:val="006878C0"/>
    <w:rsid w:val="00697535"/>
    <w:rsid w:val="006A4849"/>
    <w:rsid w:val="006B4791"/>
    <w:rsid w:val="006B5FAA"/>
    <w:rsid w:val="006C16A7"/>
    <w:rsid w:val="006D28C9"/>
    <w:rsid w:val="006E1427"/>
    <w:rsid w:val="006E6D4A"/>
    <w:rsid w:val="007032E8"/>
    <w:rsid w:val="0070433E"/>
    <w:rsid w:val="0070434A"/>
    <w:rsid w:val="0070513F"/>
    <w:rsid w:val="00717869"/>
    <w:rsid w:val="007224A0"/>
    <w:rsid w:val="00722E94"/>
    <w:rsid w:val="00731FF7"/>
    <w:rsid w:val="00741FA6"/>
    <w:rsid w:val="0074334A"/>
    <w:rsid w:val="007626D6"/>
    <w:rsid w:val="00762EE3"/>
    <w:rsid w:val="00765A37"/>
    <w:rsid w:val="00771EB1"/>
    <w:rsid w:val="007834CC"/>
    <w:rsid w:val="00786259"/>
    <w:rsid w:val="007876C6"/>
    <w:rsid w:val="0079588D"/>
    <w:rsid w:val="007A64ED"/>
    <w:rsid w:val="007B016C"/>
    <w:rsid w:val="007B54A4"/>
    <w:rsid w:val="007B6685"/>
    <w:rsid w:val="007C28FC"/>
    <w:rsid w:val="007C3B9B"/>
    <w:rsid w:val="007C5562"/>
    <w:rsid w:val="007C783F"/>
    <w:rsid w:val="007D69C4"/>
    <w:rsid w:val="007E65E5"/>
    <w:rsid w:val="00800DF5"/>
    <w:rsid w:val="00812D5B"/>
    <w:rsid w:val="008236CE"/>
    <w:rsid w:val="00836DF9"/>
    <w:rsid w:val="00836F75"/>
    <w:rsid w:val="00843DAE"/>
    <w:rsid w:val="00860A3B"/>
    <w:rsid w:val="00861255"/>
    <w:rsid w:val="008712AC"/>
    <w:rsid w:val="0087779D"/>
    <w:rsid w:val="0089257B"/>
    <w:rsid w:val="00893218"/>
    <w:rsid w:val="008B29B3"/>
    <w:rsid w:val="008B2B55"/>
    <w:rsid w:val="008C2E92"/>
    <w:rsid w:val="008C3B3A"/>
    <w:rsid w:val="008C624B"/>
    <w:rsid w:val="008D19C5"/>
    <w:rsid w:val="008E6D9A"/>
    <w:rsid w:val="008E751C"/>
    <w:rsid w:val="008F0D0D"/>
    <w:rsid w:val="008F162D"/>
    <w:rsid w:val="008F1990"/>
    <w:rsid w:val="008F28B9"/>
    <w:rsid w:val="00903177"/>
    <w:rsid w:val="00907EF3"/>
    <w:rsid w:val="00910953"/>
    <w:rsid w:val="00911D7F"/>
    <w:rsid w:val="009223C9"/>
    <w:rsid w:val="009245C1"/>
    <w:rsid w:val="00924BDA"/>
    <w:rsid w:val="00931F9F"/>
    <w:rsid w:val="009644C8"/>
    <w:rsid w:val="00965501"/>
    <w:rsid w:val="00973458"/>
    <w:rsid w:val="00984C38"/>
    <w:rsid w:val="00985C91"/>
    <w:rsid w:val="00990797"/>
    <w:rsid w:val="00990AC8"/>
    <w:rsid w:val="00991177"/>
    <w:rsid w:val="009A14A6"/>
    <w:rsid w:val="009A3877"/>
    <w:rsid w:val="009A5531"/>
    <w:rsid w:val="009B3791"/>
    <w:rsid w:val="009B553C"/>
    <w:rsid w:val="009C0018"/>
    <w:rsid w:val="009C483D"/>
    <w:rsid w:val="009F6C84"/>
    <w:rsid w:val="00A00B67"/>
    <w:rsid w:val="00A055A7"/>
    <w:rsid w:val="00A067BA"/>
    <w:rsid w:val="00A06A51"/>
    <w:rsid w:val="00A116AC"/>
    <w:rsid w:val="00A2046D"/>
    <w:rsid w:val="00A2187D"/>
    <w:rsid w:val="00A36910"/>
    <w:rsid w:val="00A37361"/>
    <w:rsid w:val="00A42213"/>
    <w:rsid w:val="00A4245E"/>
    <w:rsid w:val="00A43D35"/>
    <w:rsid w:val="00A7034F"/>
    <w:rsid w:val="00A75F81"/>
    <w:rsid w:val="00A8048D"/>
    <w:rsid w:val="00A83E87"/>
    <w:rsid w:val="00A845B3"/>
    <w:rsid w:val="00A848B2"/>
    <w:rsid w:val="00A854E6"/>
    <w:rsid w:val="00A90A45"/>
    <w:rsid w:val="00AA2029"/>
    <w:rsid w:val="00AB037E"/>
    <w:rsid w:val="00AB5AD3"/>
    <w:rsid w:val="00AC1920"/>
    <w:rsid w:val="00AC4783"/>
    <w:rsid w:val="00AC7C4E"/>
    <w:rsid w:val="00AD69B7"/>
    <w:rsid w:val="00AE2194"/>
    <w:rsid w:val="00AE307F"/>
    <w:rsid w:val="00AE3488"/>
    <w:rsid w:val="00AE7B8B"/>
    <w:rsid w:val="00B01A28"/>
    <w:rsid w:val="00B043C9"/>
    <w:rsid w:val="00B0581D"/>
    <w:rsid w:val="00B06335"/>
    <w:rsid w:val="00B10B5C"/>
    <w:rsid w:val="00B20387"/>
    <w:rsid w:val="00B27F07"/>
    <w:rsid w:val="00B3389C"/>
    <w:rsid w:val="00B40676"/>
    <w:rsid w:val="00B535DC"/>
    <w:rsid w:val="00B609B4"/>
    <w:rsid w:val="00B63EB4"/>
    <w:rsid w:val="00B66636"/>
    <w:rsid w:val="00B7023F"/>
    <w:rsid w:val="00B73BEF"/>
    <w:rsid w:val="00B804B4"/>
    <w:rsid w:val="00B856C9"/>
    <w:rsid w:val="00B8650A"/>
    <w:rsid w:val="00B90D9E"/>
    <w:rsid w:val="00B95A11"/>
    <w:rsid w:val="00BA1842"/>
    <w:rsid w:val="00BA3D0A"/>
    <w:rsid w:val="00BA54EF"/>
    <w:rsid w:val="00BA779E"/>
    <w:rsid w:val="00BB63E7"/>
    <w:rsid w:val="00BC750B"/>
    <w:rsid w:val="00BC7D70"/>
    <w:rsid w:val="00BD05C2"/>
    <w:rsid w:val="00BD0D03"/>
    <w:rsid w:val="00BD14B1"/>
    <w:rsid w:val="00BE0DB7"/>
    <w:rsid w:val="00BE3CDE"/>
    <w:rsid w:val="00BF339F"/>
    <w:rsid w:val="00BF384C"/>
    <w:rsid w:val="00BF694F"/>
    <w:rsid w:val="00C01FB8"/>
    <w:rsid w:val="00C03166"/>
    <w:rsid w:val="00C155A0"/>
    <w:rsid w:val="00C22192"/>
    <w:rsid w:val="00C235CB"/>
    <w:rsid w:val="00C36FB4"/>
    <w:rsid w:val="00C4706D"/>
    <w:rsid w:val="00C505FE"/>
    <w:rsid w:val="00C56B56"/>
    <w:rsid w:val="00C668D7"/>
    <w:rsid w:val="00C860E8"/>
    <w:rsid w:val="00C870F1"/>
    <w:rsid w:val="00C90B9B"/>
    <w:rsid w:val="00CA169B"/>
    <w:rsid w:val="00CA4A9E"/>
    <w:rsid w:val="00CB027D"/>
    <w:rsid w:val="00CC3B91"/>
    <w:rsid w:val="00CE6E20"/>
    <w:rsid w:val="00CF2312"/>
    <w:rsid w:val="00CF4024"/>
    <w:rsid w:val="00D004AA"/>
    <w:rsid w:val="00D0200D"/>
    <w:rsid w:val="00D03ACC"/>
    <w:rsid w:val="00D12DD0"/>
    <w:rsid w:val="00D17D63"/>
    <w:rsid w:val="00D20794"/>
    <w:rsid w:val="00D23FD9"/>
    <w:rsid w:val="00D2424A"/>
    <w:rsid w:val="00D30DBD"/>
    <w:rsid w:val="00D355EB"/>
    <w:rsid w:val="00D376CB"/>
    <w:rsid w:val="00D43D6C"/>
    <w:rsid w:val="00D47960"/>
    <w:rsid w:val="00D54467"/>
    <w:rsid w:val="00D54B56"/>
    <w:rsid w:val="00D7390F"/>
    <w:rsid w:val="00D75703"/>
    <w:rsid w:val="00D76416"/>
    <w:rsid w:val="00DA16DE"/>
    <w:rsid w:val="00DA340A"/>
    <w:rsid w:val="00DB7F88"/>
    <w:rsid w:val="00DC25C7"/>
    <w:rsid w:val="00DC5AC6"/>
    <w:rsid w:val="00DC6F71"/>
    <w:rsid w:val="00DD0EB0"/>
    <w:rsid w:val="00DF3161"/>
    <w:rsid w:val="00E02620"/>
    <w:rsid w:val="00E02CE4"/>
    <w:rsid w:val="00E10728"/>
    <w:rsid w:val="00E14B1C"/>
    <w:rsid w:val="00E25C31"/>
    <w:rsid w:val="00E41C4E"/>
    <w:rsid w:val="00E4441F"/>
    <w:rsid w:val="00E46741"/>
    <w:rsid w:val="00E57632"/>
    <w:rsid w:val="00E71451"/>
    <w:rsid w:val="00E75E9A"/>
    <w:rsid w:val="00E80505"/>
    <w:rsid w:val="00E84DE7"/>
    <w:rsid w:val="00E91067"/>
    <w:rsid w:val="00E96745"/>
    <w:rsid w:val="00EA4947"/>
    <w:rsid w:val="00EB15A3"/>
    <w:rsid w:val="00EB7D89"/>
    <w:rsid w:val="00EC291D"/>
    <w:rsid w:val="00EC61C0"/>
    <w:rsid w:val="00ED251A"/>
    <w:rsid w:val="00F0487F"/>
    <w:rsid w:val="00F11386"/>
    <w:rsid w:val="00F13D5C"/>
    <w:rsid w:val="00F216BB"/>
    <w:rsid w:val="00F23B41"/>
    <w:rsid w:val="00F26189"/>
    <w:rsid w:val="00F3037E"/>
    <w:rsid w:val="00F30856"/>
    <w:rsid w:val="00F363D2"/>
    <w:rsid w:val="00F37274"/>
    <w:rsid w:val="00F37477"/>
    <w:rsid w:val="00F43E63"/>
    <w:rsid w:val="00F5107F"/>
    <w:rsid w:val="00F5444D"/>
    <w:rsid w:val="00F55520"/>
    <w:rsid w:val="00F55E3D"/>
    <w:rsid w:val="00F608C5"/>
    <w:rsid w:val="00F709E3"/>
    <w:rsid w:val="00F7184B"/>
    <w:rsid w:val="00F80D29"/>
    <w:rsid w:val="00F8707F"/>
    <w:rsid w:val="00F92AEE"/>
    <w:rsid w:val="00F97152"/>
    <w:rsid w:val="00FC139C"/>
    <w:rsid w:val="00FD547F"/>
    <w:rsid w:val="00FD63F7"/>
    <w:rsid w:val="00FE02E9"/>
    <w:rsid w:val="00FE3229"/>
    <w:rsid w:val="00FE5771"/>
    <w:rsid w:val="00FF1E2C"/>
    <w:rsid w:val="00FF5706"/>
    <w:rsid w:val="01146D9D"/>
    <w:rsid w:val="03F12886"/>
    <w:rsid w:val="067648A0"/>
    <w:rsid w:val="095C666C"/>
    <w:rsid w:val="0D9F2DD0"/>
    <w:rsid w:val="0E471B04"/>
    <w:rsid w:val="0FF72BCB"/>
    <w:rsid w:val="155E61A1"/>
    <w:rsid w:val="1800170C"/>
    <w:rsid w:val="1D052F29"/>
    <w:rsid w:val="1F736602"/>
    <w:rsid w:val="216560FB"/>
    <w:rsid w:val="22FF7974"/>
    <w:rsid w:val="27C65E43"/>
    <w:rsid w:val="2B1676B8"/>
    <w:rsid w:val="2F9B28CE"/>
    <w:rsid w:val="316C7AA1"/>
    <w:rsid w:val="324B6B29"/>
    <w:rsid w:val="343D3142"/>
    <w:rsid w:val="3A1D35FB"/>
    <w:rsid w:val="3ADE7B13"/>
    <w:rsid w:val="3D170C15"/>
    <w:rsid w:val="3F07478B"/>
    <w:rsid w:val="414517C9"/>
    <w:rsid w:val="42F35B1C"/>
    <w:rsid w:val="43F91A1C"/>
    <w:rsid w:val="4556119B"/>
    <w:rsid w:val="46EA5B16"/>
    <w:rsid w:val="474B6530"/>
    <w:rsid w:val="487F35B4"/>
    <w:rsid w:val="4E5118D2"/>
    <w:rsid w:val="4EB51D5D"/>
    <w:rsid w:val="50B93FF4"/>
    <w:rsid w:val="511010E4"/>
    <w:rsid w:val="513859BD"/>
    <w:rsid w:val="53266726"/>
    <w:rsid w:val="58FB2B2E"/>
    <w:rsid w:val="5AEE2541"/>
    <w:rsid w:val="5B786B23"/>
    <w:rsid w:val="5CE26342"/>
    <w:rsid w:val="5F6706E3"/>
    <w:rsid w:val="66E175A5"/>
    <w:rsid w:val="674244E1"/>
    <w:rsid w:val="67E254E1"/>
    <w:rsid w:val="6DE809AC"/>
    <w:rsid w:val="6E5577B0"/>
    <w:rsid w:val="74C23D1D"/>
    <w:rsid w:val="785571C0"/>
    <w:rsid w:val="791517ED"/>
    <w:rsid w:val="7CB061CE"/>
    <w:rsid w:val="7CBF07DB"/>
    <w:rsid w:val="7D4B54B1"/>
    <w:rsid w:val="7DAE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1F0DE1"/>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5" w:qFormat="1"/>
    <w:lsdException w:name="List Bullet 2"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uiPriority="99" w:qFormat="1"/>
    <w:lsdException w:name="Note Level 3" w:uiPriority="60" w:unhideWhenUsed="1"/>
    <w:lsdException w:name="Note Level 4" w:uiPriority="61" w:unhideWhenUsed="1"/>
    <w:lsdException w:name="Note Level 5" w:uiPriority="62" w:unhideWhenUsed="1"/>
    <w:lsdException w:name="Note Level 6" w:uiPriority="63" w:unhideWhenUsed="1"/>
    <w:lsdException w:name="Note Level 7" w:uiPriority="64" w:unhideWhenUsed="1"/>
    <w:lsdException w:name="Note Level 8" w:uiPriority="65" w:unhideWhenUsed="1"/>
    <w:lsdException w:name="Note Level 9" w:uiPriority="66" w:unhideWhenUsed="1"/>
    <w:lsdException w:name="Placeholder Text" w:uiPriority="67" w:unhideWhenUsed="1"/>
    <w:lsdException w:name="No Spacing" w:uiPriority="6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72" w:qFormat="1"/>
    <w:lsdException w:name="Quote" w:uiPriority="73" w:qFormat="1"/>
    <w:lsdException w:name="Intense Quote" w:uiPriority="6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pPr>
      <w:keepNext/>
      <w:keepLines/>
      <w:numPr>
        <w:ilvl w:val="5"/>
        <w:numId w:val="1"/>
      </w:numPr>
      <w:spacing w:before="120"/>
      <w:outlineLvl w:val="5"/>
    </w:pPr>
    <w:rPr>
      <w:rFonts w:ascii="Arial" w:hAnsi="Arial"/>
    </w:rPr>
  </w:style>
  <w:style w:type="paragraph" w:styleId="Heading7">
    <w:name w:val="heading 7"/>
    <w:basedOn w:val="Normal"/>
    <w:next w:val="Normal"/>
    <w:qFormat/>
    <w:pPr>
      <w:keepNext/>
      <w:keepLines/>
      <w:numPr>
        <w:ilvl w:val="6"/>
        <w:numId w:val="1"/>
      </w:numPr>
      <w:spacing w:before="120"/>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Arial" w:hAnsi="Arial"/>
      <w:sz w:val="32"/>
      <w:lang w:val="en-GB" w:eastAsia="en-GB"/>
    </w:rPr>
  </w:style>
  <w:style w:type="character" w:customStyle="1" w:styleId="Heading4Char">
    <w:name w:val="Heading 4 Char"/>
    <w:link w:val="Heading4"/>
    <w:rPr>
      <w:rFonts w:ascii="Arial" w:hAnsi="Arial"/>
      <w:sz w:val="24"/>
      <w:lang w:val="en-GB" w:eastAsia="en-GB"/>
    </w:rPr>
  </w:style>
  <w:style w:type="paragraph" w:styleId="List3">
    <w:name w:val="List 3"/>
    <w:basedOn w:val="Normal"/>
    <w:pPr>
      <w:ind w:left="849" w:hanging="283"/>
      <w:contextualSpacing/>
    </w:pPr>
  </w:style>
  <w:style w:type="paragraph" w:styleId="ListBullet">
    <w:name w:val="List Bullet"/>
    <w:basedOn w:val="Normal"/>
    <w:pPr>
      <w:ind w:left="568" w:hanging="284"/>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List2">
    <w:name w:val="List 2"/>
    <w:basedOn w:val="Normal"/>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styleId="TOC8">
    <w:name w:val="toc 8"/>
    <w:basedOn w:val="TOC1"/>
    <w:uiPriority w:val="39"/>
    <w:pPr>
      <w:spacing w:before="180"/>
      <w:ind w:left="2693" w:hanging="2693"/>
    </w:pPr>
    <w:rPr>
      <w:b/>
    </w:rPr>
  </w:style>
  <w:style w:type="paragraph" w:styleId="BalloonText">
    <w:name w:val="Balloon Text"/>
    <w:basedOn w:val="Normal"/>
    <w:link w:val="BalloonTextChar"/>
    <w:pPr>
      <w:spacing w:after="0"/>
    </w:pPr>
    <w:rPr>
      <w:rFonts w:ascii="SimSun"/>
      <w:sz w:val="18"/>
      <w:szCs w:val="18"/>
    </w:rPr>
  </w:style>
  <w:style w:type="character" w:customStyle="1" w:styleId="BalloonTextChar">
    <w:name w:val="Balloon Text Char"/>
    <w:link w:val="BalloonText"/>
    <w:rPr>
      <w:rFonts w:ascii="SimSun"/>
      <w:sz w:val="18"/>
      <w:szCs w:val="18"/>
      <w:lang w:val="en-GB" w:eastAsia="en-GB"/>
    </w:rPr>
  </w:style>
  <w:style w:type="paragraph" w:styleId="Footer">
    <w:name w:val="footer"/>
    <w:basedOn w:val="Normal"/>
    <w:link w:val="FooterChar"/>
    <w:pPr>
      <w:tabs>
        <w:tab w:val="center" w:pos="4536"/>
        <w:tab w:val="right" w:pos="9072"/>
      </w:tabs>
    </w:pPr>
  </w:style>
  <w:style w:type="character" w:customStyle="1" w:styleId="FooterChar">
    <w:name w:val="Footer Char"/>
    <w:link w:val="Footer"/>
    <w:rPr>
      <w:lang w:val="en-GB" w:eastAsia="en-GB"/>
    </w:rPr>
  </w:style>
  <w:style w:type="paragraph" w:styleId="Header">
    <w:name w:val="header"/>
    <w:basedOn w:val="Normal"/>
    <w:link w:val="HeaderChar"/>
    <w:pPr>
      <w:tabs>
        <w:tab w:val="center" w:pos="4536"/>
        <w:tab w:val="right" w:pos="9072"/>
      </w:tabs>
    </w:pPr>
  </w:style>
  <w:style w:type="character" w:customStyle="1" w:styleId="HeaderChar">
    <w:name w:val="Header Char"/>
    <w:link w:val="Header"/>
    <w:rPr>
      <w:lang w:val="en-GB" w:eastAsia="en-GB"/>
    </w:rPr>
  </w:style>
  <w:style w:type="paragraph" w:styleId="List">
    <w:name w:val="List"/>
    <w:basedOn w:val="Normal"/>
    <w:pPr>
      <w:ind w:left="283" w:hanging="283"/>
      <w:contextualSpacing/>
    </w:pPr>
  </w:style>
  <w:style w:type="paragraph" w:styleId="List5">
    <w:name w:val="List 5"/>
    <w:basedOn w:val="Normal"/>
    <w:qFormat/>
    <w:pPr>
      <w:ind w:left="1415" w:hanging="283"/>
      <w:contextualSpacing/>
    </w:pPr>
  </w:style>
  <w:style w:type="paragraph" w:styleId="List4">
    <w:name w:val="List 4"/>
    <w:basedOn w:val="Normal"/>
    <w:pPr>
      <w:ind w:left="1132" w:hanging="283"/>
      <w:contextualSpacing/>
    </w:p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1">
    <w:name w:val="Table Colorful 1"/>
    <w:basedOn w:val="TableNormal"/>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pPr>
      <w:spacing w:after="180"/>
    </w:p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List5">
    <w:name w:val="Table List 5"/>
    <w:basedOn w:val="TableNormal"/>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LightShading">
    <w:name w:val="Light Shading"/>
    <w:basedOn w:val="TableNormal"/>
    <w:uiPriority w:val="60"/>
    <w:unhideWhenUse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styleId="LightShading-Accent1">
    <w:name w:val="Light Shading Accent 1"/>
    <w:basedOn w:val="TableNormal"/>
    <w:uiPriority w:val="65"/>
    <w:unhideWhenUsed/>
    <w:rPr>
      <w:color w:val="2F5496"/>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l2br w:val="nil"/>
          <w:tr2bl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style>
  <w:style w:type="table" w:styleId="LightShading-Accent2">
    <w:name w:val="Light Shading Accent 2"/>
    <w:basedOn w:val="TableNormal"/>
    <w:uiPriority w:val="60"/>
    <w:qFormat/>
    <w:rPr>
      <w:color w:val="C45911"/>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l2br w:val="nil"/>
          <w:tr2bl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ADECB"/>
      </w:tcPr>
    </w:tblStylePr>
    <w:tblStylePr w:type="band1Horz">
      <w:tblPr/>
      <w:tcPr>
        <w:tcBorders>
          <w:top w:val="nil"/>
          <w:left w:val="nil"/>
          <w:bottom w:val="nil"/>
          <w:right w:val="nil"/>
          <w:insideH w:val="nil"/>
          <w:insideV w:val="nil"/>
          <w:tl2br w:val="nil"/>
          <w:tr2bl w:val="nil"/>
        </w:tcBorders>
        <w:shd w:val="clear" w:color="auto" w:fill="FADECB"/>
      </w:tcPr>
    </w:tblStylePr>
  </w:style>
  <w:style w:type="table" w:styleId="LightShading-Accent3">
    <w:name w:val="Light Shading Accent 3"/>
    <w:basedOn w:val="TableNormal"/>
    <w:uiPriority w:val="65"/>
    <w:unhideWhenUsed/>
    <w:rPr>
      <w:color w:val="7B7B7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l2br w:val="nil"/>
          <w:tr2bl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8E8E8"/>
      </w:tcPr>
    </w:tblStylePr>
    <w:tblStylePr w:type="band1Horz">
      <w:tblPr/>
      <w:tcPr>
        <w:tcBorders>
          <w:top w:val="nil"/>
          <w:left w:val="nil"/>
          <w:bottom w:val="nil"/>
          <w:right w:val="nil"/>
          <w:insideH w:val="nil"/>
          <w:insideV w:val="nil"/>
          <w:tl2br w:val="nil"/>
          <w:tr2bl w:val="nil"/>
        </w:tcBorders>
        <w:shd w:val="clear" w:color="auto" w:fill="E8E8E8"/>
      </w:tcPr>
    </w:tblStylePr>
  </w:style>
  <w:style w:type="table" w:styleId="LightShading-Accent4">
    <w:name w:val="Light Shading Accent 4"/>
    <w:basedOn w:val="TableNormal"/>
    <w:uiPriority w:val="65"/>
    <w:unhideWhenUsed/>
    <w:rPr>
      <w:color w:val="BF8F00"/>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l2br w:val="nil"/>
          <w:tr2bl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FEFC0"/>
      </w:tcPr>
    </w:tblStylePr>
    <w:tblStylePr w:type="band1Horz">
      <w:tblPr/>
      <w:tcPr>
        <w:tcBorders>
          <w:top w:val="nil"/>
          <w:left w:val="nil"/>
          <w:bottom w:val="nil"/>
          <w:right w:val="nil"/>
          <w:insideH w:val="nil"/>
          <w:insideV w:val="nil"/>
          <w:tl2br w:val="nil"/>
          <w:tr2bl w:val="nil"/>
        </w:tcBorders>
        <w:shd w:val="clear" w:color="auto" w:fill="FFEFC0"/>
      </w:tcPr>
    </w:tblStylePr>
  </w:style>
  <w:style w:type="table" w:styleId="LightShading-Accent5">
    <w:name w:val="Light Shading Accent 5"/>
    <w:basedOn w:val="TableNormal"/>
    <w:uiPriority w:val="65"/>
    <w:unhideWhenUsed/>
    <w:rPr>
      <w:color w:val="2E74B5"/>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l2br w:val="nil"/>
          <w:tr2bl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style>
  <w:style w:type="table" w:styleId="LightShading-Accent6">
    <w:name w:val="Light Shading Accent 6"/>
    <w:basedOn w:val="TableNormal"/>
    <w:uiPriority w:val="65"/>
    <w:unhideWhenUsed/>
    <w:rPr>
      <w:color w:val="538135"/>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l2br w:val="nil"/>
          <w:tr2bl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BEBD0"/>
      </w:tcPr>
    </w:tblStylePr>
    <w:tblStylePr w:type="band1Horz">
      <w:tblPr/>
      <w:tcPr>
        <w:tcBorders>
          <w:top w:val="nil"/>
          <w:left w:val="nil"/>
          <w:bottom w:val="nil"/>
          <w:right w:val="nil"/>
          <w:insideH w:val="nil"/>
          <w:insideV w:val="nil"/>
          <w:tl2br w:val="nil"/>
          <w:tr2bl w:val="nil"/>
        </w:tcBorders>
        <w:shd w:val="clear" w:color="auto" w:fill="DBEBD0"/>
      </w:tcPr>
    </w:tblStylePr>
  </w:style>
  <w:style w:type="table" w:styleId="LightList">
    <w:name w:val="Light List"/>
    <w:basedOn w:val="TableNormal"/>
    <w:uiPriority w:val="61"/>
    <w:unhideWhenUsed/>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styleId="LightList-Accent1">
    <w:name w:val="Light List Accent 1"/>
    <w:basedOn w:val="TableNormal"/>
    <w:uiPriority w:val="66"/>
    <w:unhideWhenUsed/>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Horz">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style>
  <w:style w:type="table" w:styleId="LightList-Accent2">
    <w:name w:val="Light List Accent 2"/>
    <w:basedOn w:val="TableNormal"/>
    <w:uiPriority w:val="66"/>
    <w:unhideWhenUsed/>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insideH w:val="nil"/>
          <w:insideV w:val="nil"/>
          <w:tl2br w:val="nil"/>
          <w:tr2bl w:val="nil"/>
        </w:tcBorders>
      </w:tcPr>
    </w:tblStylePr>
    <w:tblStylePr w:type="band1Horz">
      <w:tblPr/>
      <w:tcPr>
        <w:tcBorders>
          <w:top w:val="single" w:sz="8" w:space="0" w:color="ED7D31"/>
          <w:left w:val="single" w:sz="8" w:space="0" w:color="ED7D31"/>
          <w:bottom w:val="single" w:sz="8" w:space="0" w:color="ED7D31"/>
          <w:right w:val="single" w:sz="8" w:space="0" w:color="ED7D31"/>
          <w:insideH w:val="nil"/>
          <w:insideV w:val="nil"/>
          <w:tl2br w:val="nil"/>
          <w:tr2bl w:val="nil"/>
        </w:tcBorders>
      </w:tcPr>
    </w:tblStylePr>
  </w:style>
  <w:style w:type="table" w:styleId="LightList-Accent3">
    <w:name w:val="Light List Accent 3"/>
    <w:basedOn w:val="TableNormal"/>
    <w:uiPriority w:val="66"/>
    <w:unhideWhenUsed/>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tblStylePr w:type="band1Horz">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style>
  <w:style w:type="table" w:styleId="LightList-Accent4">
    <w:name w:val="Light List Accent 4"/>
    <w:basedOn w:val="TableNormal"/>
    <w:uiPriority w:val="66"/>
    <w:unhideWhenUsed/>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insideH w:val="nil"/>
          <w:insideV w:val="nil"/>
          <w:tl2br w:val="nil"/>
          <w:tr2bl w:val="nil"/>
        </w:tcBorders>
      </w:tcPr>
    </w:tblStylePr>
    <w:tblStylePr w:type="band1Horz">
      <w:tblPr/>
      <w:tcPr>
        <w:tcBorders>
          <w:top w:val="single" w:sz="8" w:space="0" w:color="FFC000"/>
          <w:left w:val="single" w:sz="8" w:space="0" w:color="FFC000"/>
          <w:bottom w:val="single" w:sz="8" w:space="0" w:color="FFC000"/>
          <w:right w:val="single" w:sz="8" w:space="0" w:color="FFC000"/>
          <w:insideH w:val="nil"/>
          <w:insideV w:val="nil"/>
          <w:tl2br w:val="nil"/>
          <w:tr2bl w:val="nil"/>
        </w:tcBorders>
      </w:tcPr>
    </w:tblStylePr>
  </w:style>
  <w:style w:type="table" w:styleId="LightList-Accent5">
    <w:name w:val="Light List Accent 5"/>
    <w:basedOn w:val="TableNormal"/>
    <w:uiPriority w:val="66"/>
    <w:unhideWhenUsed/>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insideH w:val="nil"/>
          <w:insideV w:val="nil"/>
          <w:tl2br w:val="nil"/>
          <w:tr2bl w:val="nil"/>
        </w:tcBorders>
      </w:tcPr>
    </w:tblStylePr>
    <w:tblStylePr w:type="band1Horz">
      <w:tblPr/>
      <w:tcPr>
        <w:tcBorders>
          <w:top w:val="single" w:sz="8" w:space="0" w:color="5B9BD5"/>
          <w:left w:val="single" w:sz="8" w:space="0" w:color="5B9BD5"/>
          <w:bottom w:val="single" w:sz="8" w:space="0" w:color="5B9BD5"/>
          <w:right w:val="single" w:sz="8" w:space="0" w:color="5B9BD5"/>
          <w:insideH w:val="nil"/>
          <w:insideV w:val="nil"/>
          <w:tl2br w:val="nil"/>
          <w:tr2bl w:val="nil"/>
        </w:tcBorders>
      </w:tcPr>
    </w:tblStylePr>
  </w:style>
  <w:style w:type="table" w:styleId="LightList-Accent6">
    <w:name w:val="Light List Accent 6"/>
    <w:basedOn w:val="TableNormal"/>
    <w:uiPriority w:val="66"/>
    <w:unhideWhenUsed/>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insideH w:val="nil"/>
          <w:insideV w:val="nil"/>
          <w:tl2br w:val="nil"/>
          <w:tr2bl w:val="nil"/>
        </w:tcBorders>
      </w:tcPr>
    </w:tblStylePr>
    <w:tblStylePr w:type="band1Horz">
      <w:tblPr/>
      <w:tcPr>
        <w:tcBorders>
          <w:top w:val="single" w:sz="8" w:space="0" w:color="70AD47"/>
          <w:left w:val="single" w:sz="8" w:space="0" w:color="70AD47"/>
          <w:bottom w:val="single" w:sz="8" w:space="0" w:color="70AD47"/>
          <w:right w:val="single" w:sz="8" w:space="0" w:color="70AD47"/>
          <w:insideH w:val="nil"/>
          <w:insideV w:val="nil"/>
          <w:tl2br w:val="nil"/>
          <w:tr2bl w:val="nil"/>
        </w:tcBorders>
      </w:tcPr>
    </w:tblStylePr>
  </w:style>
  <w:style w:type="table" w:styleId="LightGrid">
    <w:name w:val="Light Grid"/>
    <w:basedOn w:val="TableNormal"/>
    <w:uiPriority w:val="62"/>
    <w:unhideWhenUsed/>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eastAsia="Batang" w:cs="Batang"/>
        <w:b/>
        <w:bCs/>
      </w:rPr>
      <w:tblPr/>
      <w:tcPr>
        <w:tcBorders>
          <w:top w:val="single" w:sz="8" w:space="0" w:color="000000"/>
          <w:left w:val="single" w:sz="8" w:space="0" w:color="000000"/>
          <w:bottom w:val="single" w:sz="18" w:space="0" w:color="000000"/>
          <w:right w:val="single" w:sz="8" w:space="0" w:color="000000"/>
          <w:insideH w:val="nil"/>
          <w:insideV w:val="single" w:sz="8" w:space="0" w:color="000000"/>
          <w:tl2br w:val="nil"/>
          <w:tr2bl w:val="nil"/>
        </w:tcBorders>
      </w:tcPr>
    </w:tblStylePr>
    <w:tblStylePr w:type="lastRow">
      <w:pPr>
        <w:spacing w:before="0" w:after="0" w:line="240" w:lineRule="auto"/>
      </w:pPr>
      <w:rPr>
        <w:rFonts w:eastAsia="Batang" w:cs="Batang"/>
        <w:b/>
        <w:bCs/>
      </w:rPr>
      <w:tblPr/>
      <w:tcPr>
        <w:tcBorders>
          <w:top w:val="double" w:sz="6" w:space="0" w:color="000000"/>
          <w:left w:val="single" w:sz="8" w:space="0" w:color="000000"/>
          <w:bottom w:val="single" w:sz="8" w:space="0" w:color="000000"/>
          <w:right w:val="single" w:sz="8" w:space="0" w:color="000000"/>
          <w:insideH w:val="nil"/>
          <w:insideV w:val="single" w:sz="8" w:space="0" w:color="000000"/>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H w:val="nil"/>
          <w:insideV w:val="single" w:sz="8" w:space="0" w:color="000000"/>
          <w:tl2br w:val="nil"/>
          <w:tr2bl w:val="nil"/>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H w:val="nil"/>
          <w:insideV w:val="single" w:sz="8" w:space="0" w:color="000000"/>
          <w:tl2br w:val="nil"/>
          <w:tr2bl w:val="nil"/>
        </w:tcBorders>
      </w:tcPr>
    </w:tblStylePr>
  </w:style>
  <w:style w:type="table" w:styleId="LightGrid-Accent1">
    <w:name w:val="Light Grid Accent 1"/>
    <w:basedOn w:val="TableNormal"/>
    <w:uiPriority w:val="67"/>
    <w:unhideWhenUsed/>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eastAsia="Batang" w:cs="Batang"/>
        <w:b/>
        <w:bCs/>
      </w:rPr>
      <w:tblPr/>
      <w:tcPr>
        <w:tcBorders>
          <w:top w:val="single" w:sz="8" w:space="0" w:color="4472C4"/>
          <w:left w:val="single" w:sz="8" w:space="0" w:color="4472C4"/>
          <w:bottom w:val="single" w:sz="18" w:space="0" w:color="4472C4"/>
          <w:right w:val="single" w:sz="8" w:space="0" w:color="4472C4"/>
          <w:insideH w:val="nil"/>
          <w:insideV w:val="single" w:sz="8" w:space="0" w:color="4472C4"/>
          <w:tl2br w:val="nil"/>
          <w:tr2bl w:val="nil"/>
        </w:tcBorders>
      </w:tcPr>
    </w:tblStylePr>
    <w:tblStylePr w:type="lastRow">
      <w:pPr>
        <w:spacing w:before="0" w:after="0" w:line="240" w:lineRule="auto"/>
      </w:pPr>
      <w:rPr>
        <w:rFonts w:eastAsia="Batang" w:cs="Batang"/>
        <w:b/>
        <w:bCs/>
      </w:rPr>
      <w:tblPr/>
      <w:tcPr>
        <w:tcBorders>
          <w:top w:val="double" w:sz="6" w:space="0" w:color="4472C4"/>
          <w:left w:val="single" w:sz="8" w:space="0" w:color="4472C4"/>
          <w:bottom w:val="single" w:sz="8" w:space="0" w:color="4472C4"/>
          <w:right w:val="single" w:sz="8" w:space="0" w:color="4472C4"/>
          <w:insideH w:val="nil"/>
          <w:insideV w:val="single" w:sz="8" w:space="0" w:color="4472C4"/>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H w:val="nil"/>
          <w:insideV w:val="single" w:sz="8" w:space="0" w:color="4472C4"/>
          <w:tl2br w:val="nil"/>
          <w:tr2bl w:val="nil"/>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H w:val="nil"/>
          <w:insideV w:val="single" w:sz="8" w:space="0" w:color="4472C4"/>
          <w:tl2br w:val="nil"/>
          <w:tr2bl w:val="nil"/>
        </w:tcBorders>
      </w:tcPr>
    </w:tblStylePr>
  </w:style>
  <w:style w:type="table" w:styleId="LightGrid-Accent2">
    <w:name w:val="Light Grid Accent 2"/>
    <w:basedOn w:val="TableNormal"/>
    <w:uiPriority w:val="67"/>
    <w:unhideWhenUsed/>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eastAsia="Batang" w:cs="Batang"/>
        <w:b/>
        <w:bCs/>
      </w:rPr>
      <w:tblPr/>
      <w:tcPr>
        <w:tcBorders>
          <w:top w:val="single" w:sz="8" w:space="0" w:color="ED7D31"/>
          <w:left w:val="single" w:sz="8" w:space="0" w:color="ED7D31"/>
          <w:bottom w:val="single" w:sz="18" w:space="0" w:color="ED7D31"/>
          <w:right w:val="single" w:sz="8" w:space="0" w:color="ED7D31"/>
          <w:insideH w:val="nil"/>
          <w:insideV w:val="single" w:sz="8" w:space="0" w:color="ED7D31"/>
          <w:tl2br w:val="nil"/>
          <w:tr2bl w:val="nil"/>
        </w:tcBorders>
      </w:tcPr>
    </w:tblStylePr>
    <w:tblStylePr w:type="lastRow">
      <w:pPr>
        <w:spacing w:before="0" w:after="0" w:line="240" w:lineRule="auto"/>
      </w:pPr>
      <w:rPr>
        <w:rFonts w:eastAsia="Batang" w:cs="Batang"/>
        <w:b/>
        <w:bCs/>
      </w:rPr>
      <w:tblPr/>
      <w:tcPr>
        <w:tcBorders>
          <w:top w:val="double" w:sz="6" w:space="0" w:color="ED7D31"/>
          <w:left w:val="single" w:sz="8" w:space="0" w:color="ED7D31"/>
          <w:bottom w:val="single" w:sz="8" w:space="0" w:color="ED7D31"/>
          <w:right w:val="single" w:sz="8" w:space="0" w:color="ED7D31"/>
          <w:insideH w:val="nil"/>
          <w:insideV w:val="single" w:sz="8" w:space="0" w:color="ED7D31"/>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ED7D31"/>
          <w:left w:val="single" w:sz="8" w:space="0" w:color="ED7D31"/>
          <w:bottom w:val="single" w:sz="8" w:space="0" w:color="ED7D31"/>
          <w:right w:val="single" w:sz="8" w:space="0" w:color="ED7D31"/>
          <w:insideH w:val="nil"/>
          <w:insideV w:val="nil"/>
          <w:tl2br w:val="nil"/>
          <w:tr2bl w:val="nil"/>
        </w:tcBorders>
      </w:tcPr>
    </w:tblStylePr>
    <w:tblStylePr w:type="band1Vert">
      <w:tblPr/>
      <w:tcPr>
        <w:tcBorders>
          <w:top w:val="single" w:sz="8" w:space="0" w:color="ED7D31"/>
          <w:left w:val="single" w:sz="8" w:space="0" w:color="ED7D31"/>
          <w:bottom w:val="single" w:sz="8" w:space="0" w:color="ED7D31"/>
          <w:right w:val="single" w:sz="8" w:space="0" w:color="ED7D31"/>
          <w:insideH w:val="nil"/>
          <w:insideV w:val="nil"/>
          <w:tl2br w:val="nil"/>
          <w:tr2bl w:val="nil"/>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H w:val="nil"/>
          <w:insideV w:val="single" w:sz="8" w:space="0" w:color="ED7D31"/>
          <w:tl2br w:val="nil"/>
          <w:tr2bl w:val="nil"/>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H w:val="nil"/>
          <w:insideV w:val="single" w:sz="8" w:space="0" w:color="ED7D31"/>
          <w:tl2br w:val="nil"/>
          <w:tr2bl w:val="nil"/>
        </w:tcBorders>
      </w:tcPr>
    </w:tblStylePr>
  </w:style>
  <w:style w:type="table" w:styleId="LightGrid-Accent3">
    <w:name w:val="Light Grid Accent 3"/>
    <w:basedOn w:val="TableNormal"/>
    <w:uiPriority w:val="67"/>
    <w:unhideWhenUsed/>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eastAsia="Batang" w:cs="Batang"/>
        <w:b/>
        <w:bCs/>
      </w:rPr>
      <w:tblPr/>
      <w:tcPr>
        <w:tcBorders>
          <w:top w:val="single" w:sz="8" w:space="0" w:color="A5A5A5"/>
          <w:left w:val="single" w:sz="8" w:space="0" w:color="A5A5A5"/>
          <w:bottom w:val="single" w:sz="18" w:space="0" w:color="A5A5A5"/>
          <w:right w:val="single" w:sz="8" w:space="0" w:color="A5A5A5"/>
          <w:insideH w:val="nil"/>
          <w:insideV w:val="single" w:sz="8" w:space="0" w:color="A5A5A5"/>
          <w:tl2br w:val="nil"/>
          <w:tr2bl w:val="nil"/>
        </w:tcBorders>
      </w:tcPr>
    </w:tblStylePr>
    <w:tblStylePr w:type="lastRow">
      <w:pPr>
        <w:spacing w:before="0" w:after="0" w:line="240" w:lineRule="auto"/>
      </w:pPr>
      <w:rPr>
        <w:rFonts w:eastAsia="Batang" w:cs="Batang"/>
        <w:b/>
        <w:bCs/>
      </w:rPr>
      <w:tblPr/>
      <w:tcPr>
        <w:tcBorders>
          <w:top w:val="double" w:sz="6" w:space="0" w:color="A5A5A5"/>
          <w:left w:val="single" w:sz="8" w:space="0" w:color="A5A5A5"/>
          <w:bottom w:val="single" w:sz="8" w:space="0" w:color="A5A5A5"/>
          <w:right w:val="single" w:sz="8" w:space="0" w:color="A5A5A5"/>
          <w:insideH w:val="nil"/>
          <w:insideV w:val="single" w:sz="8" w:space="0" w:color="A5A5A5"/>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tblStylePr w:type="band1Vert">
      <w:tblPr/>
      <w:tcPr>
        <w:tcBorders>
          <w:top w:val="single" w:sz="8" w:space="0" w:color="A5A5A5"/>
          <w:left w:val="single" w:sz="8" w:space="0" w:color="A5A5A5"/>
          <w:bottom w:val="single" w:sz="8" w:space="0" w:color="A5A5A5"/>
          <w:right w:val="single" w:sz="8" w:space="0" w:color="A5A5A5"/>
          <w:insideH w:val="nil"/>
          <w:insideV w:val="nil"/>
          <w:tl2br w:val="nil"/>
          <w:tr2bl w:val="nil"/>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H w:val="nil"/>
          <w:insideV w:val="single" w:sz="8" w:space="0" w:color="A5A5A5"/>
          <w:tl2br w:val="nil"/>
          <w:tr2bl w:val="nil"/>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H w:val="nil"/>
          <w:insideV w:val="single" w:sz="8" w:space="0" w:color="A5A5A5"/>
          <w:tl2br w:val="nil"/>
          <w:tr2bl w:val="nil"/>
        </w:tcBorders>
      </w:tcPr>
    </w:tblStylePr>
  </w:style>
  <w:style w:type="table" w:styleId="LightGrid-Accent4">
    <w:name w:val="Light Grid Accent 4"/>
    <w:basedOn w:val="TableNormal"/>
    <w:uiPriority w:val="67"/>
    <w:unhideWhenUsed/>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eastAsia="Batang" w:cs="Batang"/>
        <w:b/>
        <w:bCs/>
      </w:rPr>
      <w:tblPr/>
      <w:tcPr>
        <w:tcBorders>
          <w:top w:val="single" w:sz="8" w:space="0" w:color="FFC000"/>
          <w:left w:val="single" w:sz="8" w:space="0" w:color="FFC000"/>
          <w:bottom w:val="single" w:sz="18" w:space="0" w:color="FFC000"/>
          <w:right w:val="single" w:sz="8" w:space="0" w:color="FFC000"/>
          <w:insideH w:val="nil"/>
          <w:insideV w:val="single" w:sz="8" w:space="0" w:color="FFC000"/>
          <w:tl2br w:val="nil"/>
          <w:tr2bl w:val="nil"/>
        </w:tcBorders>
      </w:tcPr>
    </w:tblStylePr>
    <w:tblStylePr w:type="lastRow">
      <w:pPr>
        <w:spacing w:before="0" w:after="0" w:line="240" w:lineRule="auto"/>
      </w:pPr>
      <w:rPr>
        <w:rFonts w:eastAsia="Batang" w:cs="Batang"/>
        <w:b/>
        <w:bCs/>
      </w:rPr>
      <w:tblPr/>
      <w:tcPr>
        <w:tcBorders>
          <w:top w:val="double" w:sz="6" w:space="0" w:color="FFC000"/>
          <w:left w:val="single" w:sz="8" w:space="0" w:color="FFC000"/>
          <w:bottom w:val="single" w:sz="8" w:space="0" w:color="FFC000"/>
          <w:right w:val="single" w:sz="8" w:space="0" w:color="FFC000"/>
          <w:insideH w:val="nil"/>
          <w:insideV w:val="single" w:sz="8" w:space="0" w:color="FFC000"/>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FFC000"/>
          <w:left w:val="single" w:sz="8" w:space="0" w:color="FFC000"/>
          <w:bottom w:val="single" w:sz="8" w:space="0" w:color="FFC000"/>
          <w:right w:val="single" w:sz="8" w:space="0" w:color="FFC000"/>
          <w:insideH w:val="nil"/>
          <w:insideV w:val="nil"/>
          <w:tl2br w:val="nil"/>
          <w:tr2bl w:val="nil"/>
        </w:tcBorders>
      </w:tcPr>
    </w:tblStylePr>
    <w:tblStylePr w:type="band1Vert">
      <w:tblPr/>
      <w:tcPr>
        <w:tcBorders>
          <w:top w:val="single" w:sz="8" w:space="0" w:color="FFC000"/>
          <w:left w:val="single" w:sz="8" w:space="0" w:color="FFC000"/>
          <w:bottom w:val="single" w:sz="8" w:space="0" w:color="FFC000"/>
          <w:right w:val="single" w:sz="8" w:space="0" w:color="FFC000"/>
          <w:insideH w:val="nil"/>
          <w:insideV w:val="nil"/>
          <w:tl2br w:val="nil"/>
          <w:tr2bl w:val="nil"/>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H w:val="nil"/>
          <w:insideV w:val="single" w:sz="8" w:space="0" w:color="FFC000"/>
          <w:tl2br w:val="nil"/>
          <w:tr2bl w:val="nil"/>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H w:val="nil"/>
          <w:insideV w:val="single" w:sz="8" w:space="0" w:color="FFC000"/>
          <w:tl2br w:val="nil"/>
          <w:tr2bl w:val="nil"/>
        </w:tcBorders>
      </w:tcPr>
    </w:tblStylePr>
  </w:style>
  <w:style w:type="table" w:styleId="LightGrid-Accent5">
    <w:name w:val="Light Grid Accent 5"/>
    <w:basedOn w:val="TableNormal"/>
    <w:uiPriority w:val="67"/>
    <w:unhideWhenUsed/>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eastAsia="Batang" w:cs="Batang"/>
        <w:b/>
        <w:bCs/>
      </w:rPr>
      <w:tblPr/>
      <w:tcPr>
        <w:tcBorders>
          <w:top w:val="single" w:sz="8" w:space="0" w:color="5B9BD5"/>
          <w:left w:val="single" w:sz="8" w:space="0" w:color="5B9BD5"/>
          <w:bottom w:val="single" w:sz="18" w:space="0" w:color="5B9BD5"/>
          <w:right w:val="single" w:sz="8" w:space="0" w:color="5B9BD5"/>
          <w:insideH w:val="nil"/>
          <w:insideV w:val="single" w:sz="8" w:space="0" w:color="5B9BD5"/>
          <w:tl2br w:val="nil"/>
          <w:tr2bl w:val="nil"/>
        </w:tcBorders>
      </w:tcPr>
    </w:tblStylePr>
    <w:tblStylePr w:type="lastRow">
      <w:pPr>
        <w:spacing w:before="0" w:after="0" w:line="240" w:lineRule="auto"/>
      </w:pPr>
      <w:rPr>
        <w:rFonts w:eastAsia="Batang" w:cs="Batang"/>
        <w:b/>
        <w:bCs/>
      </w:rPr>
      <w:tblPr/>
      <w:tcPr>
        <w:tcBorders>
          <w:top w:val="double" w:sz="6" w:space="0" w:color="5B9BD5"/>
          <w:left w:val="single" w:sz="8" w:space="0" w:color="5B9BD5"/>
          <w:bottom w:val="single" w:sz="8" w:space="0" w:color="5B9BD5"/>
          <w:right w:val="single" w:sz="8" w:space="0" w:color="5B9BD5"/>
          <w:insideH w:val="nil"/>
          <w:insideV w:val="single" w:sz="8" w:space="0" w:color="5B9BD5"/>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5B9BD5"/>
          <w:left w:val="single" w:sz="8" w:space="0" w:color="5B9BD5"/>
          <w:bottom w:val="single" w:sz="8" w:space="0" w:color="5B9BD5"/>
          <w:right w:val="single" w:sz="8" w:space="0" w:color="5B9BD5"/>
          <w:insideH w:val="nil"/>
          <w:insideV w:val="nil"/>
          <w:tl2br w:val="nil"/>
          <w:tr2bl w:val="nil"/>
        </w:tcBorders>
      </w:tcPr>
    </w:tblStylePr>
    <w:tblStylePr w:type="band1Vert">
      <w:tblPr/>
      <w:tcPr>
        <w:tcBorders>
          <w:top w:val="single" w:sz="8" w:space="0" w:color="5B9BD5"/>
          <w:left w:val="single" w:sz="8" w:space="0" w:color="5B9BD5"/>
          <w:bottom w:val="single" w:sz="8" w:space="0" w:color="5B9BD5"/>
          <w:right w:val="single" w:sz="8" w:space="0" w:color="5B9BD5"/>
          <w:insideH w:val="nil"/>
          <w:insideV w:val="nil"/>
          <w:tl2br w:val="nil"/>
          <w:tr2bl w:val="nil"/>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H w:val="nil"/>
          <w:insideV w:val="single" w:sz="8" w:space="0" w:color="5B9BD5"/>
          <w:tl2br w:val="nil"/>
          <w:tr2bl w:val="nil"/>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H w:val="nil"/>
          <w:insideV w:val="single" w:sz="8" w:space="0" w:color="5B9BD5"/>
          <w:tl2br w:val="nil"/>
          <w:tr2bl w:val="nil"/>
        </w:tcBorders>
      </w:tcPr>
    </w:tblStylePr>
  </w:style>
  <w:style w:type="table" w:styleId="LightGrid-Accent6">
    <w:name w:val="Light Grid Accent 6"/>
    <w:basedOn w:val="TableNormal"/>
    <w:uiPriority w:val="67"/>
    <w:unhideWhenUsed/>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eastAsia="Batang" w:cs="Batang"/>
        <w:b/>
        <w:bCs/>
      </w:rPr>
      <w:tblPr/>
      <w:tcPr>
        <w:tcBorders>
          <w:top w:val="single" w:sz="8" w:space="0" w:color="70AD47"/>
          <w:left w:val="single" w:sz="8" w:space="0" w:color="70AD47"/>
          <w:bottom w:val="single" w:sz="18" w:space="0" w:color="70AD47"/>
          <w:right w:val="single" w:sz="8" w:space="0" w:color="70AD47"/>
          <w:insideH w:val="nil"/>
          <w:insideV w:val="single" w:sz="8" w:space="0" w:color="70AD47"/>
          <w:tl2br w:val="nil"/>
          <w:tr2bl w:val="nil"/>
        </w:tcBorders>
      </w:tcPr>
    </w:tblStylePr>
    <w:tblStylePr w:type="lastRow">
      <w:pPr>
        <w:spacing w:before="0" w:after="0" w:line="240" w:lineRule="auto"/>
      </w:pPr>
      <w:rPr>
        <w:rFonts w:eastAsia="Batang" w:cs="Batang"/>
        <w:b/>
        <w:bCs/>
      </w:rPr>
      <w:tblPr/>
      <w:tcPr>
        <w:tcBorders>
          <w:top w:val="double" w:sz="6" w:space="0" w:color="70AD47"/>
          <w:left w:val="single" w:sz="8" w:space="0" w:color="70AD47"/>
          <w:bottom w:val="single" w:sz="8" w:space="0" w:color="70AD47"/>
          <w:right w:val="single" w:sz="8" w:space="0" w:color="70AD47"/>
          <w:insideH w:val="nil"/>
          <w:insideV w:val="single" w:sz="8" w:space="0" w:color="70AD47"/>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70AD47"/>
          <w:left w:val="single" w:sz="8" w:space="0" w:color="70AD47"/>
          <w:bottom w:val="single" w:sz="8" w:space="0" w:color="70AD47"/>
          <w:right w:val="single" w:sz="8" w:space="0" w:color="70AD47"/>
          <w:insideH w:val="nil"/>
          <w:insideV w:val="nil"/>
          <w:tl2br w:val="nil"/>
          <w:tr2bl w:val="nil"/>
        </w:tcBorders>
      </w:tcPr>
    </w:tblStylePr>
    <w:tblStylePr w:type="band1Vert">
      <w:tblPr/>
      <w:tcPr>
        <w:tcBorders>
          <w:top w:val="single" w:sz="8" w:space="0" w:color="70AD47"/>
          <w:left w:val="single" w:sz="8" w:space="0" w:color="70AD47"/>
          <w:bottom w:val="single" w:sz="8" w:space="0" w:color="70AD47"/>
          <w:right w:val="single" w:sz="8" w:space="0" w:color="70AD47"/>
          <w:insideH w:val="nil"/>
          <w:insideV w:val="nil"/>
          <w:tl2br w:val="nil"/>
          <w:tr2bl w:val="nil"/>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H w:val="nil"/>
          <w:insideV w:val="single" w:sz="8" w:space="0" w:color="70AD47"/>
          <w:tl2br w:val="nil"/>
          <w:tr2bl w:val="nil"/>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H w:val="nil"/>
          <w:insideV w:val="single" w:sz="8" w:space="0" w:color="70AD47"/>
          <w:tl2br w:val="nil"/>
          <w:tr2bl w:val="nil"/>
        </w:tcBorders>
      </w:tcPr>
    </w:tblStylePr>
  </w:style>
  <w:style w:type="table" w:styleId="MediumShading1">
    <w:name w:val="Medium Shading 1"/>
    <w:basedOn w:val="TableNormal"/>
    <w:uiPriority w:val="63"/>
    <w:unhideWhenUsed/>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l2br w:val="nil"/>
          <w:tr2bl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l2br w:val="nil"/>
          <w:tr2bl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tblStylePr w:type="band2Horz">
      <w:tblPr/>
      <w:tcPr>
        <w:tcBorders>
          <w:top w:val="nil"/>
          <w:left w:val="nil"/>
          <w:bottom w:val="nil"/>
          <w:right w:val="nil"/>
          <w:insideH w:val="nil"/>
          <w:insideV w:val="nil"/>
          <w:tl2br w:val="nil"/>
          <w:tr2bl w:val="nil"/>
        </w:tcBorders>
      </w:tcPr>
    </w:tblStylePr>
  </w:style>
  <w:style w:type="table" w:styleId="MediumShading1-Accent1">
    <w:name w:val="Medium Shading 1 Accent 1"/>
    <w:basedOn w:val="TableNormal"/>
    <w:uiPriority w:val="68"/>
    <w:unhideWhenUsed/>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l2br w:val="nil"/>
          <w:tr2bl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l2br w:val="nil"/>
          <w:tr2bl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tblStylePr w:type="band2Horz">
      <w:tblPr/>
      <w:tcPr>
        <w:tcBorders>
          <w:top w:val="nil"/>
          <w:left w:val="nil"/>
          <w:bottom w:val="nil"/>
          <w:right w:val="nil"/>
          <w:insideH w:val="nil"/>
          <w:insideV w:val="nil"/>
          <w:tl2br w:val="nil"/>
          <w:tr2bl w:val="nil"/>
        </w:tcBorders>
      </w:tcPr>
    </w:tblStylePr>
  </w:style>
  <w:style w:type="table" w:styleId="MediumShading1-Accent2">
    <w:name w:val="Medium Shading 1 Accent 2"/>
    <w:basedOn w:val="TableNormal"/>
    <w:uiPriority w:val="68"/>
    <w:unhideWhenUsed/>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l2br w:val="nil"/>
          <w:tr2bl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l2br w:val="nil"/>
          <w:tr2bl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top w:val="nil"/>
          <w:left w:val="nil"/>
          <w:bottom w:val="nil"/>
          <w:right w:val="nil"/>
          <w:insideH w:val="nil"/>
          <w:insideV w:val="nil"/>
          <w:tl2br w:val="nil"/>
          <w:tr2bl w:val="nil"/>
        </w:tcBorders>
        <w:shd w:val="clear" w:color="auto" w:fill="FADECB"/>
      </w:tcPr>
    </w:tblStylePr>
    <w:tblStylePr w:type="band2Horz">
      <w:tblPr/>
      <w:tcPr>
        <w:tcBorders>
          <w:top w:val="nil"/>
          <w:left w:val="nil"/>
          <w:bottom w:val="nil"/>
          <w:right w:val="nil"/>
          <w:insideH w:val="nil"/>
          <w:insideV w:val="nil"/>
          <w:tl2br w:val="nil"/>
          <w:tr2bl w:val="nil"/>
        </w:tcBorders>
      </w:tcPr>
    </w:tblStylePr>
  </w:style>
  <w:style w:type="table" w:styleId="MediumShading1-Accent3">
    <w:name w:val="Medium Shading 1 Accent 3"/>
    <w:basedOn w:val="TableNormal"/>
    <w:uiPriority w:val="68"/>
    <w:unhideWhenUsed/>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l2br w:val="nil"/>
          <w:tr2bl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l2br w:val="nil"/>
          <w:tr2bl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top w:val="nil"/>
          <w:left w:val="nil"/>
          <w:bottom w:val="nil"/>
          <w:right w:val="nil"/>
          <w:insideH w:val="nil"/>
          <w:insideV w:val="nil"/>
          <w:tl2br w:val="nil"/>
          <w:tr2bl w:val="nil"/>
        </w:tcBorders>
        <w:shd w:val="clear" w:color="auto" w:fill="E8E8E8"/>
      </w:tcPr>
    </w:tblStylePr>
    <w:tblStylePr w:type="band2Horz">
      <w:tblPr/>
      <w:tcPr>
        <w:tcBorders>
          <w:top w:val="nil"/>
          <w:left w:val="nil"/>
          <w:bottom w:val="nil"/>
          <w:right w:val="nil"/>
          <w:insideH w:val="nil"/>
          <w:insideV w:val="nil"/>
          <w:tl2br w:val="nil"/>
          <w:tr2bl w:val="nil"/>
        </w:tcBorders>
      </w:tcPr>
    </w:tblStylePr>
  </w:style>
  <w:style w:type="table" w:styleId="MediumShading1-Accent4">
    <w:name w:val="Medium Shading 1 Accent 4"/>
    <w:basedOn w:val="TableNormal"/>
    <w:uiPriority w:val="68"/>
    <w:unhideWhenUsed/>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l2br w:val="nil"/>
          <w:tr2bl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l2br w:val="nil"/>
          <w:tr2bl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top w:val="nil"/>
          <w:left w:val="nil"/>
          <w:bottom w:val="nil"/>
          <w:right w:val="nil"/>
          <w:insideH w:val="nil"/>
          <w:insideV w:val="nil"/>
          <w:tl2br w:val="nil"/>
          <w:tr2bl w:val="nil"/>
        </w:tcBorders>
        <w:shd w:val="clear" w:color="auto" w:fill="FFEFC0"/>
      </w:tcPr>
    </w:tblStylePr>
    <w:tblStylePr w:type="band2Horz">
      <w:tblPr/>
      <w:tcPr>
        <w:tcBorders>
          <w:top w:val="nil"/>
          <w:left w:val="nil"/>
          <w:bottom w:val="nil"/>
          <w:right w:val="nil"/>
          <w:insideH w:val="nil"/>
          <w:insideV w:val="nil"/>
          <w:tl2br w:val="nil"/>
          <w:tr2bl w:val="nil"/>
        </w:tcBorders>
      </w:tcPr>
    </w:tblStylePr>
  </w:style>
  <w:style w:type="table" w:styleId="MediumShading1-Accent5">
    <w:name w:val="Medium Shading 1 Accent 5"/>
    <w:basedOn w:val="TableNormal"/>
    <w:uiPriority w:val="68"/>
    <w:unhideWhenUsed/>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l2br w:val="nil"/>
          <w:tr2bl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l2br w:val="nil"/>
          <w:tr2bl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tblStylePr w:type="band2Horz">
      <w:tblPr/>
      <w:tcPr>
        <w:tcBorders>
          <w:top w:val="nil"/>
          <w:left w:val="nil"/>
          <w:bottom w:val="nil"/>
          <w:right w:val="nil"/>
          <w:insideH w:val="nil"/>
          <w:insideV w:val="nil"/>
          <w:tl2br w:val="nil"/>
          <w:tr2bl w:val="nil"/>
        </w:tcBorders>
      </w:tcPr>
    </w:tblStylePr>
  </w:style>
  <w:style w:type="table" w:styleId="MediumShading1-Accent6">
    <w:name w:val="Medium Shading 1 Accent 6"/>
    <w:basedOn w:val="TableNormal"/>
    <w:uiPriority w:val="68"/>
    <w:unhideWhenUsed/>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l2br w:val="nil"/>
          <w:tr2bl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l2br w:val="nil"/>
          <w:tr2bl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top w:val="nil"/>
          <w:left w:val="nil"/>
          <w:bottom w:val="nil"/>
          <w:right w:val="nil"/>
          <w:insideH w:val="nil"/>
          <w:insideV w:val="nil"/>
          <w:tl2br w:val="nil"/>
          <w:tr2bl w:val="nil"/>
        </w:tcBorders>
        <w:shd w:val="clear" w:color="auto" w:fill="DBEBD0"/>
      </w:tcPr>
    </w:tblStylePr>
    <w:tblStylePr w:type="band2Horz">
      <w:tblPr/>
      <w:tcPr>
        <w:tcBorders>
          <w:top w:val="nil"/>
          <w:left w:val="nil"/>
          <w:bottom w:val="nil"/>
          <w:right w:val="nil"/>
          <w:insideH w:val="nil"/>
          <w:insideV w:val="nil"/>
          <w:tl2br w:val="nil"/>
          <w:tr2bl w:val="nil"/>
        </w:tcBorders>
      </w:tcPr>
    </w:tblStylePr>
  </w:style>
  <w:style w:type="table" w:styleId="MediumShading2">
    <w:name w:val="Medium Shading 2"/>
    <w:basedOn w:val="TableNormal"/>
    <w:uiPriority w:val="64"/>
    <w:unhideWhenUse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000000"/>
      </w:tcPr>
    </w:tblStylePr>
    <w:tblStylePr w:type="lastCol">
      <w:rPr>
        <w:b/>
        <w:bCs/>
        <w:color w:val="FFFFFF"/>
      </w:rPr>
      <w:tblPr/>
      <w:tcPr>
        <w:tcBorders>
          <w:top w:val="nil"/>
          <w:left w:val="nil"/>
          <w:bottom w:val="nil"/>
          <w:right w:val="nil"/>
          <w:insideH w:val="nil"/>
          <w:insideV w:val="nil"/>
          <w:tl2br w:val="nil"/>
          <w:tr2bl w:val="nil"/>
        </w:tcBorders>
        <w:shd w:val="clear" w:color="auto" w:fill="000000"/>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Shading2-Accent1">
    <w:name w:val="Medium Shading 2 Accent 1"/>
    <w:basedOn w:val="TableNormal"/>
    <w:uiPriority w:val="69"/>
    <w:unhideWhenUse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4472C4"/>
      </w:tcPr>
    </w:tblStylePr>
    <w:tblStylePr w:type="lastCol">
      <w:rPr>
        <w:b/>
        <w:bCs/>
        <w:color w:val="FFFFFF"/>
      </w:rPr>
      <w:tblPr/>
      <w:tcPr>
        <w:tcBorders>
          <w:top w:val="nil"/>
          <w:left w:val="nil"/>
          <w:bottom w:val="nil"/>
          <w:right w:val="nil"/>
          <w:insideH w:val="nil"/>
          <w:insideV w:val="nil"/>
          <w:tl2br w:val="nil"/>
          <w:tr2bl w:val="nil"/>
        </w:tcBorders>
        <w:shd w:val="clear" w:color="auto" w:fill="4472C4"/>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Shading2-Accent2">
    <w:name w:val="Medium Shading 2 Accent 2"/>
    <w:basedOn w:val="TableNormal"/>
    <w:uiPriority w:val="69"/>
    <w:unhideWhenUse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ED7D31"/>
      </w:tcPr>
    </w:tblStylePr>
    <w:tblStylePr w:type="lastCol">
      <w:rPr>
        <w:b/>
        <w:bCs/>
        <w:color w:val="FFFFFF"/>
      </w:rPr>
      <w:tblPr/>
      <w:tcPr>
        <w:tcBorders>
          <w:top w:val="nil"/>
          <w:left w:val="nil"/>
          <w:bottom w:val="nil"/>
          <w:right w:val="nil"/>
          <w:insideH w:val="nil"/>
          <w:insideV w:val="nil"/>
          <w:tl2br w:val="nil"/>
          <w:tr2bl w:val="nil"/>
        </w:tcBorders>
        <w:shd w:val="clear" w:color="auto" w:fill="ED7D31"/>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Shading2-Accent3">
    <w:name w:val="Medium Shading 2 Accent 3"/>
    <w:basedOn w:val="TableNormal"/>
    <w:uiPriority w:val="69"/>
    <w:unhideWhenUse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A5A5A5"/>
      </w:tcPr>
    </w:tblStylePr>
    <w:tblStylePr w:type="lastCol">
      <w:rPr>
        <w:b/>
        <w:bCs/>
        <w:color w:val="FFFFFF"/>
      </w:rPr>
      <w:tblPr/>
      <w:tcPr>
        <w:tcBorders>
          <w:top w:val="nil"/>
          <w:left w:val="nil"/>
          <w:bottom w:val="nil"/>
          <w:right w:val="nil"/>
          <w:insideH w:val="nil"/>
          <w:insideV w:val="nil"/>
          <w:tl2br w:val="nil"/>
          <w:tr2bl w:val="nil"/>
        </w:tcBorders>
        <w:shd w:val="clear" w:color="auto" w:fill="A5A5A5"/>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Shading2-Accent4">
    <w:name w:val="Medium Shading 2 Accent 4"/>
    <w:basedOn w:val="TableNormal"/>
    <w:uiPriority w:val="69"/>
    <w:unhideWhenUse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FFC000"/>
      </w:tcPr>
    </w:tblStylePr>
    <w:tblStylePr w:type="lastCol">
      <w:rPr>
        <w:b/>
        <w:bCs/>
        <w:color w:val="FFFFFF"/>
      </w:rPr>
      <w:tblPr/>
      <w:tcPr>
        <w:tcBorders>
          <w:top w:val="nil"/>
          <w:left w:val="nil"/>
          <w:bottom w:val="nil"/>
          <w:right w:val="nil"/>
          <w:insideH w:val="nil"/>
          <w:insideV w:val="nil"/>
          <w:tl2br w:val="nil"/>
          <w:tr2bl w:val="nil"/>
        </w:tcBorders>
        <w:shd w:val="clear" w:color="auto" w:fill="FFC000"/>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Shading2-Accent5">
    <w:name w:val="Medium Shading 2 Accent 5"/>
    <w:basedOn w:val="TableNormal"/>
    <w:uiPriority w:val="69"/>
    <w:unhideWhenUse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5B9BD5"/>
      </w:tcPr>
    </w:tblStylePr>
    <w:tblStylePr w:type="lastCol">
      <w:rPr>
        <w:b/>
        <w:bCs/>
        <w:color w:val="FFFFFF"/>
      </w:rPr>
      <w:tblPr/>
      <w:tcPr>
        <w:tcBorders>
          <w:top w:val="nil"/>
          <w:left w:val="nil"/>
          <w:bottom w:val="nil"/>
          <w:right w:val="nil"/>
          <w:insideH w:val="nil"/>
          <w:insideV w:val="nil"/>
          <w:tl2br w:val="nil"/>
          <w:tr2bl w:val="nil"/>
        </w:tcBorders>
        <w:shd w:val="clear" w:color="auto" w:fill="5B9BD5"/>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Shading2-Accent6">
    <w:name w:val="Medium Shading 2 Accent 6"/>
    <w:basedOn w:val="TableNormal"/>
    <w:uiPriority w:val="69"/>
    <w:unhideWhenUse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70AD47"/>
      </w:tcPr>
    </w:tblStylePr>
    <w:tblStylePr w:type="lastCol">
      <w:rPr>
        <w:b/>
        <w:bCs/>
        <w:color w:val="FFFFFF"/>
      </w:rPr>
      <w:tblPr/>
      <w:tcPr>
        <w:tcBorders>
          <w:top w:val="nil"/>
          <w:left w:val="nil"/>
          <w:bottom w:val="nil"/>
          <w:right w:val="nil"/>
          <w:insideH w:val="nil"/>
          <w:insideV w:val="nil"/>
          <w:tl2br w:val="nil"/>
          <w:tr2bl w:val="nil"/>
        </w:tcBorders>
        <w:shd w:val="clear" w:color="auto" w:fill="70AD47"/>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List1">
    <w:name w:val="Medium List 1"/>
    <w:basedOn w:val="TableNormal"/>
    <w:uiPriority w:val="65"/>
    <w:unhideWhenUse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eastAsia="Batang" w:cs="Batang"/>
      </w:rPr>
      <w:tblPr/>
      <w:tcPr>
        <w:tcBorders>
          <w:top w:val="nil"/>
          <w:left w:val="nil"/>
          <w:bottom w:val="single" w:sz="8" w:space="0" w:color="000000"/>
          <w:right w:val="nil"/>
          <w:insideH w:val="nil"/>
          <w:insideV w:val="nil"/>
          <w:tl2br w:val="nil"/>
          <w:tr2bl w:val="nil"/>
        </w:tcBorders>
      </w:tcPr>
    </w:tblStylePr>
    <w:tblStylePr w:type="lastRow">
      <w:rPr>
        <w:b/>
        <w:bCs/>
        <w:color w:val="44546A"/>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Pr/>
      <w:tcPr>
        <w:tcBorders>
          <w:top w:val="single" w:sz="8" w:space="0" w:color="000000"/>
          <w:left w:val="nil"/>
          <w:bottom w:val="single" w:sz="8" w:space="0" w:color="000000"/>
          <w:right w:val="nil"/>
          <w:insideH w:val="nil"/>
          <w:insideV w:val="nil"/>
          <w:tl2br w:val="nil"/>
          <w:tr2bl w:val="nil"/>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70"/>
    <w:unhideWhenUsed/>
    <w:rPr>
      <w:color w:val="000000"/>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eastAsia="Batang" w:cs="Batang"/>
      </w:rPr>
      <w:tblPr/>
      <w:tcPr>
        <w:tcBorders>
          <w:top w:val="nil"/>
          <w:left w:val="nil"/>
          <w:bottom w:val="single" w:sz="8" w:space="0" w:color="4472C4"/>
          <w:right w:val="nil"/>
          <w:insideH w:val="nil"/>
          <w:insideV w:val="nil"/>
          <w:tl2br w:val="nil"/>
          <w:tr2bl w:val="nil"/>
        </w:tcBorders>
      </w:tcPr>
    </w:tblStylePr>
    <w:tblStylePr w:type="lastRow">
      <w:rPr>
        <w:b/>
        <w:bCs/>
        <w:color w:val="44546A"/>
      </w:rPr>
      <w:tblPr/>
      <w:tcPr>
        <w:tcBorders>
          <w:top w:val="single" w:sz="8" w:space="0" w:color="4472C4"/>
          <w:left w:val="nil"/>
          <w:bottom w:val="single" w:sz="8" w:space="0" w:color="4472C4"/>
          <w:right w:val="nil"/>
          <w:insideH w:val="nil"/>
          <w:insideV w:val="nil"/>
          <w:tl2br w:val="nil"/>
          <w:tr2bl w:val="nil"/>
        </w:tcBorders>
      </w:tcPr>
    </w:tblStylePr>
    <w:tblStylePr w:type="firstCol">
      <w:rPr>
        <w:b/>
        <w:bCs/>
      </w:rPr>
    </w:tblStylePr>
    <w:tblStylePr w:type="lastCol">
      <w:rPr>
        <w:b/>
        <w:bCs/>
      </w:rPr>
      <w:tblPr/>
      <w:tcPr>
        <w:tcBorders>
          <w:top w:val="single" w:sz="8" w:space="0" w:color="4472C4"/>
          <w:left w:val="nil"/>
          <w:bottom w:val="single" w:sz="8" w:space="0" w:color="4472C4"/>
          <w:right w:val="nil"/>
          <w:insideH w:val="nil"/>
          <w:insideV w:val="nil"/>
          <w:tl2br w:val="nil"/>
          <w:tr2bl w:val="nil"/>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70"/>
    <w:unhideWhenUsed/>
    <w:rPr>
      <w:color w:val="000000"/>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eastAsia="Batang" w:cs="Batang"/>
      </w:rPr>
      <w:tblPr/>
      <w:tcPr>
        <w:tcBorders>
          <w:top w:val="nil"/>
          <w:left w:val="nil"/>
          <w:bottom w:val="single" w:sz="8" w:space="0" w:color="ED7D31"/>
          <w:right w:val="nil"/>
          <w:insideH w:val="nil"/>
          <w:insideV w:val="nil"/>
          <w:tl2br w:val="nil"/>
          <w:tr2bl w:val="nil"/>
        </w:tcBorders>
      </w:tcPr>
    </w:tblStylePr>
    <w:tblStylePr w:type="lastRow">
      <w:rPr>
        <w:b/>
        <w:bCs/>
        <w:color w:val="44546A"/>
      </w:rPr>
      <w:tblPr/>
      <w:tcPr>
        <w:tcBorders>
          <w:top w:val="single" w:sz="8" w:space="0" w:color="ED7D31"/>
          <w:left w:val="nil"/>
          <w:bottom w:val="single" w:sz="8" w:space="0" w:color="ED7D31"/>
          <w:right w:val="nil"/>
          <w:insideH w:val="nil"/>
          <w:insideV w:val="nil"/>
          <w:tl2br w:val="nil"/>
          <w:tr2bl w:val="nil"/>
        </w:tcBorders>
      </w:tcPr>
    </w:tblStylePr>
    <w:tblStylePr w:type="firstCol">
      <w:rPr>
        <w:b/>
        <w:bCs/>
      </w:rPr>
    </w:tblStylePr>
    <w:tblStylePr w:type="lastCol">
      <w:rPr>
        <w:b/>
        <w:bCs/>
      </w:rPr>
      <w:tblPr/>
      <w:tcPr>
        <w:tcBorders>
          <w:top w:val="single" w:sz="8" w:space="0" w:color="ED7D31"/>
          <w:left w:val="nil"/>
          <w:bottom w:val="single" w:sz="8" w:space="0" w:color="ED7D31"/>
          <w:right w:val="nil"/>
          <w:insideH w:val="nil"/>
          <w:insideV w:val="nil"/>
          <w:tl2br w:val="nil"/>
          <w:tr2bl w:val="nil"/>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70"/>
    <w:unhideWhenUsed/>
    <w:rPr>
      <w:color w:val="000000"/>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eastAsia="Batang" w:cs="Batang"/>
      </w:rPr>
      <w:tblPr/>
      <w:tcPr>
        <w:tcBorders>
          <w:top w:val="nil"/>
          <w:left w:val="nil"/>
          <w:bottom w:val="single" w:sz="8" w:space="0" w:color="A5A5A5"/>
          <w:right w:val="nil"/>
          <w:insideH w:val="nil"/>
          <w:insideV w:val="nil"/>
          <w:tl2br w:val="nil"/>
          <w:tr2bl w:val="nil"/>
        </w:tcBorders>
      </w:tcPr>
    </w:tblStylePr>
    <w:tblStylePr w:type="lastRow">
      <w:rPr>
        <w:b/>
        <w:bCs/>
        <w:color w:val="44546A"/>
      </w:rPr>
      <w:tblPr/>
      <w:tcPr>
        <w:tcBorders>
          <w:top w:val="single" w:sz="8" w:space="0" w:color="A5A5A5"/>
          <w:left w:val="nil"/>
          <w:bottom w:val="single" w:sz="8" w:space="0" w:color="A5A5A5"/>
          <w:right w:val="nil"/>
          <w:insideH w:val="nil"/>
          <w:insideV w:val="nil"/>
          <w:tl2br w:val="nil"/>
          <w:tr2bl w:val="nil"/>
        </w:tcBorders>
      </w:tcPr>
    </w:tblStylePr>
    <w:tblStylePr w:type="firstCol">
      <w:rPr>
        <w:b/>
        <w:bCs/>
      </w:rPr>
    </w:tblStylePr>
    <w:tblStylePr w:type="lastCol">
      <w:rPr>
        <w:b/>
        <w:bCs/>
      </w:rPr>
      <w:tblPr/>
      <w:tcPr>
        <w:tcBorders>
          <w:top w:val="single" w:sz="8" w:space="0" w:color="A5A5A5"/>
          <w:left w:val="nil"/>
          <w:bottom w:val="single" w:sz="8" w:space="0" w:color="A5A5A5"/>
          <w:right w:val="nil"/>
          <w:insideH w:val="nil"/>
          <w:insideV w:val="nil"/>
          <w:tl2br w:val="nil"/>
          <w:tr2bl w:val="nil"/>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70"/>
    <w:unhideWhenUsed/>
    <w:rPr>
      <w:color w:val="000000"/>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eastAsia="Batang" w:cs="Batang"/>
      </w:rPr>
      <w:tblPr/>
      <w:tcPr>
        <w:tcBorders>
          <w:top w:val="nil"/>
          <w:left w:val="nil"/>
          <w:bottom w:val="single" w:sz="8" w:space="0" w:color="FFC000"/>
          <w:right w:val="nil"/>
          <w:insideH w:val="nil"/>
          <w:insideV w:val="nil"/>
          <w:tl2br w:val="nil"/>
          <w:tr2bl w:val="nil"/>
        </w:tcBorders>
      </w:tcPr>
    </w:tblStylePr>
    <w:tblStylePr w:type="lastRow">
      <w:rPr>
        <w:b/>
        <w:bCs/>
        <w:color w:val="44546A"/>
      </w:rPr>
      <w:tblPr/>
      <w:tcPr>
        <w:tcBorders>
          <w:top w:val="single" w:sz="8" w:space="0" w:color="FFC000"/>
          <w:left w:val="nil"/>
          <w:bottom w:val="single" w:sz="8" w:space="0" w:color="FFC000"/>
          <w:right w:val="nil"/>
          <w:insideH w:val="nil"/>
          <w:insideV w:val="nil"/>
          <w:tl2br w:val="nil"/>
          <w:tr2bl w:val="nil"/>
        </w:tcBorders>
      </w:tcPr>
    </w:tblStylePr>
    <w:tblStylePr w:type="firstCol">
      <w:rPr>
        <w:b/>
        <w:bCs/>
      </w:rPr>
    </w:tblStylePr>
    <w:tblStylePr w:type="lastCol">
      <w:rPr>
        <w:b/>
        <w:bCs/>
      </w:rPr>
      <w:tblPr/>
      <w:tcPr>
        <w:tcBorders>
          <w:top w:val="single" w:sz="8" w:space="0" w:color="FFC000"/>
          <w:left w:val="nil"/>
          <w:bottom w:val="single" w:sz="8" w:space="0" w:color="FFC000"/>
          <w:right w:val="nil"/>
          <w:insideH w:val="nil"/>
          <w:insideV w:val="nil"/>
          <w:tl2br w:val="nil"/>
          <w:tr2bl w:val="nil"/>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70"/>
    <w:unhideWhenUsed/>
    <w:rPr>
      <w:color w:val="000000"/>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eastAsia="Batang" w:cs="Batang"/>
      </w:rPr>
      <w:tblPr/>
      <w:tcPr>
        <w:tcBorders>
          <w:top w:val="nil"/>
          <w:left w:val="nil"/>
          <w:bottom w:val="single" w:sz="8" w:space="0" w:color="5B9BD5"/>
          <w:right w:val="nil"/>
          <w:insideH w:val="nil"/>
          <w:insideV w:val="nil"/>
          <w:tl2br w:val="nil"/>
          <w:tr2bl w:val="nil"/>
        </w:tcBorders>
      </w:tcPr>
    </w:tblStylePr>
    <w:tblStylePr w:type="lastRow">
      <w:rPr>
        <w:b/>
        <w:bCs/>
        <w:color w:val="44546A"/>
      </w:rPr>
      <w:tblPr/>
      <w:tcPr>
        <w:tcBorders>
          <w:top w:val="single" w:sz="8" w:space="0" w:color="5B9BD5"/>
          <w:left w:val="nil"/>
          <w:bottom w:val="single" w:sz="8" w:space="0" w:color="5B9BD5"/>
          <w:right w:val="nil"/>
          <w:insideH w:val="nil"/>
          <w:insideV w:val="nil"/>
          <w:tl2br w:val="nil"/>
          <w:tr2bl w:val="nil"/>
        </w:tcBorders>
      </w:tcPr>
    </w:tblStylePr>
    <w:tblStylePr w:type="firstCol">
      <w:rPr>
        <w:b/>
        <w:bCs/>
      </w:rPr>
    </w:tblStylePr>
    <w:tblStylePr w:type="lastCol">
      <w:rPr>
        <w:b/>
        <w:bCs/>
      </w:rPr>
      <w:tblPr/>
      <w:tcPr>
        <w:tcBorders>
          <w:top w:val="single" w:sz="8" w:space="0" w:color="5B9BD5"/>
          <w:left w:val="nil"/>
          <w:bottom w:val="single" w:sz="8" w:space="0" w:color="5B9BD5"/>
          <w:right w:val="nil"/>
          <w:insideH w:val="nil"/>
          <w:insideV w:val="nil"/>
          <w:tl2br w:val="nil"/>
          <w:tr2bl w:val="nil"/>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70"/>
    <w:unhideWhenUsed/>
    <w:rPr>
      <w:color w:val="000000"/>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eastAsia="Batang" w:cs="Batang"/>
      </w:rPr>
      <w:tblPr/>
      <w:tcPr>
        <w:tcBorders>
          <w:top w:val="nil"/>
          <w:left w:val="nil"/>
          <w:bottom w:val="single" w:sz="8" w:space="0" w:color="70AD47"/>
          <w:right w:val="nil"/>
          <w:insideH w:val="nil"/>
          <w:insideV w:val="nil"/>
          <w:tl2br w:val="nil"/>
          <w:tr2bl w:val="nil"/>
        </w:tcBorders>
      </w:tcPr>
    </w:tblStylePr>
    <w:tblStylePr w:type="lastRow">
      <w:rPr>
        <w:b/>
        <w:bCs/>
        <w:color w:val="44546A"/>
      </w:rPr>
      <w:tblPr/>
      <w:tcPr>
        <w:tcBorders>
          <w:top w:val="single" w:sz="8" w:space="0" w:color="70AD47"/>
          <w:left w:val="nil"/>
          <w:bottom w:val="single" w:sz="8" w:space="0" w:color="70AD47"/>
          <w:right w:val="nil"/>
          <w:insideH w:val="nil"/>
          <w:insideV w:val="nil"/>
          <w:tl2br w:val="nil"/>
          <w:tr2bl w:val="nil"/>
        </w:tcBorders>
      </w:tcPr>
    </w:tblStylePr>
    <w:tblStylePr w:type="firstCol">
      <w:rPr>
        <w:b/>
        <w:bCs/>
      </w:rPr>
    </w:tblStylePr>
    <w:tblStylePr w:type="lastCol">
      <w:rPr>
        <w:b/>
        <w:bCs/>
      </w:rPr>
      <w:tblPr/>
      <w:tcPr>
        <w:tcBorders>
          <w:top w:val="single" w:sz="8" w:space="0" w:color="70AD47"/>
          <w:left w:val="nil"/>
          <w:bottom w:val="single" w:sz="8" w:space="0" w:color="70AD47"/>
          <w:right w:val="nil"/>
          <w:insideH w:val="nil"/>
          <w:insideV w:val="nil"/>
          <w:tl2br w:val="nil"/>
          <w:tr2bl w:val="nil"/>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unhideWhenUsed/>
    <w:rPr>
      <w:rFonts w:ascii="Calibri Light" w:eastAsia="Times New Roman" w:hAnsi="Calibri Light"/>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l2br w:val="nil"/>
          <w:tr2bl w:val="nil"/>
        </w:tcBorders>
        <w:shd w:val="clear" w:color="auto" w:fill="FFFFFF"/>
      </w:tcPr>
    </w:tblStylePr>
    <w:tblStylePr w:type="lastRow">
      <w:tblPr/>
      <w:tcPr>
        <w:tcBorders>
          <w:top w:val="single" w:sz="8" w:space="0" w:color="00000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000000"/>
          <w:insideH w:val="nil"/>
          <w:insideV w:val="nil"/>
          <w:tl2br w:val="nil"/>
          <w:tr2bl w:val="nil"/>
        </w:tcBorders>
        <w:shd w:val="clear" w:color="auto" w:fill="FFFFFF"/>
      </w:tcPr>
    </w:tblStylePr>
    <w:tblStylePr w:type="lastCol">
      <w:tblPr/>
      <w:tcPr>
        <w:tcBorders>
          <w:top w:val="nil"/>
          <w:left w:val="single" w:sz="8" w:space="0" w:color="000000"/>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List2-Accent1">
    <w:name w:val="Medium List 2 Accent 1"/>
    <w:basedOn w:val="TableNormal"/>
    <w:uiPriority w:val="61"/>
    <w:unhideWhenUsed/>
    <w:rPr>
      <w:rFonts w:ascii="Calibri Light" w:eastAsia="Times New Roman" w:hAnsi="Calibri Light"/>
      <w:color w:val="000000"/>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l2br w:val="nil"/>
          <w:tr2bl w:val="nil"/>
        </w:tcBorders>
        <w:shd w:val="clear" w:color="auto" w:fill="FFFFFF"/>
      </w:tcPr>
    </w:tblStylePr>
    <w:tblStylePr w:type="lastRow">
      <w:tblPr/>
      <w:tcPr>
        <w:tcBorders>
          <w:top w:val="single" w:sz="8" w:space="0" w:color="4472C4"/>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4472C4"/>
          <w:insideH w:val="nil"/>
          <w:insideV w:val="nil"/>
          <w:tl2br w:val="nil"/>
          <w:tr2bl w:val="nil"/>
        </w:tcBorders>
        <w:shd w:val="clear" w:color="auto" w:fill="FFFFFF"/>
      </w:tcPr>
    </w:tblStylePr>
    <w:tblStylePr w:type="lastCol">
      <w:tblPr/>
      <w:tcPr>
        <w:tcBorders>
          <w:top w:val="nil"/>
          <w:left w:val="single" w:sz="8" w:space="0" w:color="4472C4"/>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List2-Accent2">
    <w:name w:val="Medium List 2 Accent 2"/>
    <w:basedOn w:val="TableNormal"/>
    <w:uiPriority w:val="71"/>
    <w:unhideWhenUsed/>
    <w:rPr>
      <w:rFonts w:ascii="Calibri Light" w:eastAsia="Times New Roman" w:hAnsi="Calibri Light"/>
      <w:color w:val="000000"/>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l2br w:val="nil"/>
          <w:tr2bl w:val="nil"/>
        </w:tcBorders>
        <w:shd w:val="clear" w:color="auto" w:fill="FFFFFF"/>
      </w:tcPr>
    </w:tblStylePr>
    <w:tblStylePr w:type="lastRow">
      <w:tblPr/>
      <w:tcPr>
        <w:tcBorders>
          <w:top w:val="single" w:sz="8" w:space="0" w:color="ED7D31"/>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ED7D31"/>
          <w:insideH w:val="nil"/>
          <w:insideV w:val="nil"/>
          <w:tl2br w:val="nil"/>
          <w:tr2bl w:val="nil"/>
        </w:tcBorders>
        <w:shd w:val="clear" w:color="auto" w:fill="FFFFFF"/>
      </w:tcPr>
    </w:tblStylePr>
    <w:tblStylePr w:type="lastCol">
      <w:tblPr/>
      <w:tcPr>
        <w:tcBorders>
          <w:top w:val="nil"/>
          <w:left w:val="single" w:sz="8" w:space="0" w:color="ED7D31"/>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FADECB"/>
      </w:tcPr>
    </w:tblStylePr>
    <w:tblStylePr w:type="band1Horz">
      <w:tblPr/>
      <w:tcPr>
        <w:tcBorders>
          <w:top w:val="nil"/>
          <w:left w:val="nil"/>
          <w:bottom w:val="nil"/>
          <w:right w:val="nil"/>
          <w:insideH w:val="nil"/>
          <w:insideV w:val="nil"/>
          <w:tl2br w:val="nil"/>
          <w:tr2bl w:val="nil"/>
        </w:tcBorders>
        <w:shd w:val="clear" w:color="auto" w:fill="FADECB"/>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List2-Accent3">
    <w:name w:val="Medium List 2 Accent 3"/>
    <w:basedOn w:val="TableNormal"/>
    <w:uiPriority w:val="71"/>
    <w:unhideWhenUsed/>
    <w:rPr>
      <w:rFonts w:ascii="Calibri Light" w:eastAsia="Times New Roman" w:hAnsi="Calibri Light"/>
      <w:color w:val="000000"/>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l2br w:val="nil"/>
          <w:tr2bl w:val="nil"/>
        </w:tcBorders>
        <w:shd w:val="clear" w:color="auto" w:fill="FFFFFF"/>
      </w:tcPr>
    </w:tblStylePr>
    <w:tblStylePr w:type="lastRow">
      <w:tblPr/>
      <w:tcPr>
        <w:tcBorders>
          <w:top w:val="single" w:sz="8" w:space="0" w:color="A5A5A5"/>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A5A5A5"/>
          <w:insideH w:val="nil"/>
          <w:insideV w:val="nil"/>
          <w:tl2br w:val="nil"/>
          <w:tr2bl w:val="nil"/>
        </w:tcBorders>
        <w:shd w:val="clear" w:color="auto" w:fill="FFFFFF"/>
      </w:tcPr>
    </w:tblStylePr>
    <w:tblStylePr w:type="lastCol">
      <w:tblPr/>
      <w:tcPr>
        <w:tcBorders>
          <w:top w:val="nil"/>
          <w:left w:val="single" w:sz="8" w:space="0" w:color="A5A5A5"/>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E8E8E8"/>
      </w:tcPr>
    </w:tblStylePr>
    <w:tblStylePr w:type="band1Horz">
      <w:tblPr/>
      <w:tcPr>
        <w:tcBorders>
          <w:top w:val="nil"/>
          <w:left w:val="nil"/>
          <w:bottom w:val="nil"/>
          <w:right w:val="nil"/>
          <w:insideH w:val="nil"/>
          <w:insideV w:val="nil"/>
          <w:tl2br w:val="nil"/>
          <w:tr2bl w:val="nil"/>
        </w:tcBorders>
        <w:shd w:val="clear" w:color="auto" w:fill="E8E8E8"/>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List2-Accent4">
    <w:name w:val="Medium List 2 Accent 4"/>
    <w:basedOn w:val="TableNormal"/>
    <w:uiPriority w:val="71"/>
    <w:unhideWhenUsed/>
    <w:rPr>
      <w:rFonts w:ascii="Calibri Light" w:eastAsia="Times New Roman" w:hAnsi="Calibri Light"/>
      <w:color w:val="000000"/>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l2br w:val="nil"/>
          <w:tr2bl w:val="nil"/>
        </w:tcBorders>
        <w:shd w:val="clear" w:color="auto" w:fill="FFFFFF"/>
      </w:tcPr>
    </w:tblStylePr>
    <w:tblStylePr w:type="lastRow">
      <w:tblPr/>
      <w:tcPr>
        <w:tcBorders>
          <w:top w:val="single" w:sz="8" w:space="0" w:color="FFC00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FFC000"/>
          <w:insideH w:val="nil"/>
          <w:insideV w:val="nil"/>
          <w:tl2br w:val="nil"/>
          <w:tr2bl w:val="nil"/>
        </w:tcBorders>
        <w:shd w:val="clear" w:color="auto" w:fill="FFFFFF"/>
      </w:tcPr>
    </w:tblStylePr>
    <w:tblStylePr w:type="lastCol">
      <w:tblPr/>
      <w:tcPr>
        <w:tcBorders>
          <w:top w:val="nil"/>
          <w:left w:val="single" w:sz="8" w:space="0" w:color="FFC000"/>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FFEFC0"/>
      </w:tcPr>
    </w:tblStylePr>
    <w:tblStylePr w:type="band1Horz">
      <w:tblPr/>
      <w:tcPr>
        <w:tcBorders>
          <w:top w:val="nil"/>
          <w:left w:val="nil"/>
          <w:bottom w:val="nil"/>
          <w:right w:val="nil"/>
          <w:insideH w:val="nil"/>
          <w:insideV w:val="nil"/>
          <w:tl2br w:val="nil"/>
          <w:tr2bl w:val="nil"/>
        </w:tcBorders>
        <w:shd w:val="clear" w:color="auto" w:fill="FFEFC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List2-Accent5">
    <w:name w:val="Medium List 2 Accent 5"/>
    <w:basedOn w:val="TableNormal"/>
    <w:uiPriority w:val="71"/>
    <w:unhideWhenUsed/>
    <w:rPr>
      <w:rFonts w:ascii="Calibri Light" w:eastAsia="Times New Roman" w:hAnsi="Calibri Light"/>
      <w:color w:val="000000"/>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l2br w:val="nil"/>
          <w:tr2bl w:val="nil"/>
        </w:tcBorders>
        <w:shd w:val="clear" w:color="auto" w:fill="FFFFFF"/>
      </w:tcPr>
    </w:tblStylePr>
    <w:tblStylePr w:type="lastRow">
      <w:tblPr/>
      <w:tcPr>
        <w:tcBorders>
          <w:top w:val="single" w:sz="8" w:space="0" w:color="5B9BD5"/>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5B9BD5"/>
          <w:insideH w:val="nil"/>
          <w:insideV w:val="nil"/>
          <w:tl2br w:val="nil"/>
          <w:tr2bl w:val="nil"/>
        </w:tcBorders>
        <w:shd w:val="clear" w:color="auto" w:fill="FFFFFF"/>
      </w:tcPr>
    </w:tblStylePr>
    <w:tblStylePr w:type="lastCol">
      <w:tblPr/>
      <w:tcPr>
        <w:tcBorders>
          <w:top w:val="nil"/>
          <w:left w:val="single" w:sz="8" w:space="0" w:color="5B9BD5"/>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List2-Accent6">
    <w:name w:val="Medium List 2 Accent 6"/>
    <w:basedOn w:val="TableNormal"/>
    <w:uiPriority w:val="71"/>
    <w:unhideWhenUsed/>
    <w:rPr>
      <w:rFonts w:ascii="Calibri Light" w:eastAsia="Times New Roman" w:hAnsi="Calibri Light"/>
      <w:color w:val="000000"/>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l2br w:val="nil"/>
          <w:tr2bl w:val="nil"/>
        </w:tcBorders>
        <w:shd w:val="clear" w:color="auto" w:fill="FFFFFF"/>
      </w:tcPr>
    </w:tblStylePr>
    <w:tblStylePr w:type="lastRow">
      <w:tblPr/>
      <w:tcPr>
        <w:tcBorders>
          <w:top w:val="single" w:sz="8" w:space="0" w:color="70AD47"/>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70AD47"/>
          <w:insideH w:val="nil"/>
          <w:insideV w:val="nil"/>
          <w:tl2br w:val="nil"/>
          <w:tr2bl w:val="nil"/>
        </w:tcBorders>
        <w:shd w:val="clear" w:color="auto" w:fill="FFFFFF"/>
      </w:tcPr>
    </w:tblStylePr>
    <w:tblStylePr w:type="lastCol">
      <w:tblPr/>
      <w:tcPr>
        <w:tcBorders>
          <w:top w:val="nil"/>
          <w:left w:val="single" w:sz="8" w:space="0" w:color="70AD47"/>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BEBD0"/>
      </w:tcPr>
    </w:tblStylePr>
    <w:tblStylePr w:type="band1Horz">
      <w:tblPr/>
      <w:tcPr>
        <w:tcBorders>
          <w:top w:val="nil"/>
          <w:left w:val="nil"/>
          <w:bottom w:val="nil"/>
          <w:right w:val="nil"/>
          <w:insideH w:val="nil"/>
          <w:insideV w:val="nil"/>
          <w:tl2br w:val="nil"/>
          <w:tr2bl w:val="nil"/>
        </w:tcBorders>
        <w:shd w:val="clear" w:color="auto" w:fill="DBEBD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Grid1">
    <w:name w:val="Medium Grid 1"/>
    <w:basedOn w:val="TableNormal"/>
    <w:uiPriority w:val="67"/>
    <w:unhideWhenUsed/>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2"/>
    <w:unhideWhenUsed/>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72"/>
    <w:unhideWhenUsed/>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72"/>
    <w:unhideWhenUsed/>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72"/>
    <w:unhideWhenUsed/>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72"/>
    <w:unhideWhenUsed/>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72"/>
    <w:unhideWhenUsed/>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qFormat/>
    <w:rPr>
      <w:rFonts w:ascii="Calibri Light" w:eastAsia="Times New Roman" w:hAnsi="Calibri Light"/>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CCCCCC"/>
      </w:tcPr>
    </w:tblStylePr>
    <w:tblStylePr w:type="band1Vert">
      <w:tblPr/>
      <w:tcPr>
        <w:shd w:val="clear" w:color="auto" w:fill="808080"/>
      </w:tcPr>
    </w:tblStylePr>
    <w:tblStylePr w:type="band1Horz">
      <w:tblPr/>
      <w:tcPr>
        <w:tcBorders>
          <w:top w:val="nil"/>
          <w:left w:val="nil"/>
          <w:bottom w:val="nil"/>
          <w:right w:val="nil"/>
          <w:insideH w:val="single" w:sz="6" w:space="0" w:color="000000"/>
          <w:insideV w:val="single" w:sz="6" w:space="0" w:color="000000"/>
          <w:tl2br w:val="nil"/>
          <w:tr2bl w:val="nil"/>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3"/>
    <w:unhideWhenUsed/>
    <w:rPr>
      <w:rFonts w:ascii="Calibri Light" w:eastAsia="Times New Roman" w:hAnsi="Calibri Light"/>
      <w:color w:val="000000"/>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9E2F3"/>
      </w:tcPr>
    </w:tblStylePr>
    <w:tblStylePr w:type="band1Vert">
      <w:tblPr/>
      <w:tcPr>
        <w:shd w:val="clear" w:color="auto" w:fill="A1B8E1"/>
      </w:tcPr>
    </w:tblStylePr>
    <w:tblStylePr w:type="band1Horz">
      <w:tblPr/>
      <w:tcPr>
        <w:tcBorders>
          <w:top w:val="nil"/>
          <w:left w:val="nil"/>
          <w:bottom w:val="nil"/>
          <w:right w:val="nil"/>
          <w:insideH w:val="single" w:sz="6" w:space="0" w:color="4472C4"/>
          <w:insideV w:val="single" w:sz="6" w:space="0" w:color="4472C4"/>
          <w:tl2br w:val="nil"/>
          <w:tr2bl w:val="nil"/>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73"/>
    <w:unhideWhenUsed/>
    <w:rPr>
      <w:rFonts w:ascii="Calibri Light" w:eastAsia="Times New Roman" w:hAnsi="Calibri Light"/>
      <w:color w:val="000000"/>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FBE4D5"/>
      </w:tcPr>
    </w:tblStylePr>
    <w:tblStylePr w:type="band1Vert">
      <w:tblPr/>
      <w:tcPr>
        <w:shd w:val="clear" w:color="auto" w:fill="F6BE98"/>
      </w:tcPr>
    </w:tblStylePr>
    <w:tblStylePr w:type="band1Horz">
      <w:tblPr/>
      <w:tcPr>
        <w:tcBorders>
          <w:top w:val="nil"/>
          <w:left w:val="nil"/>
          <w:bottom w:val="nil"/>
          <w:right w:val="nil"/>
          <w:insideH w:val="single" w:sz="6" w:space="0" w:color="ED7D31"/>
          <w:insideV w:val="single" w:sz="6" w:space="0" w:color="ED7D31"/>
          <w:tl2br w:val="nil"/>
          <w:tr2bl w:val="nil"/>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73"/>
    <w:unhideWhenUsed/>
    <w:rPr>
      <w:rFonts w:ascii="Calibri Light" w:eastAsia="Times New Roman" w:hAnsi="Calibri Light"/>
      <w:color w:val="000000"/>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EDEDED"/>
      </w:tcPr>
    </w:tblStylePr>
    <w:tblStylePr w:type="band1Vert">
      <w:tblPr/>
      <w:tcPr>
        <w:shd w:val="clear" w:color="auto" w:fill="D2D2D2"/>
      </w:tcPr>
    </w:tblStylePr>
    <w:tblStylePr w:type="band1Horz">
      <w:tblPr/>
      <w:tcPr>
        <w:tcBorders>
          <w:top w:val="nil"/>
          <w:left w:val="nil"/>
          <w:bottom w:val="nil"/>
          <w:right w:val="nil"/>
          <w:insideH w:val="single" w:sz="6" w:space="0" w:color="A5A5A5"/>
          <w:insideV w:val="single" w:sz="6" w:space="0" w:color="A5A5A5"/>
          <w:tl2br w:val="nil"/>
          <w:tr2bl w:val="nil"/>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73"/>
    <w:unhideWhenUsed/>
    <w:rPr>
      <w:rFonts w:ascii="Calibri Light" w:eastAsia="Times New Roman" w:hAnsi="Calibri Light"/>
      <w:color w:val="000000"/>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FFF2CC"/>
      </w:tcPr>
    </w:tblStylePr>
    <w:tblStylePr w:type="band1Vert">
      <w:tblPr/>
      <w:tcPr>
        <w:shd w:val="clear" w:color="auto" w:fill="FFDF80"/>
      </w:tcPr>
    </w:tblStylePr>
    <w:tblStylePr w:type="band1Horz">
      <w:tblPr/>
      <w:tcPr>
        <w:tcBorders>
          <w:top w:val="nil"/>
          <w:left w:val="nil"/>
          <w:bottom w:val="nil"/>
          <w:right w:val="nil"/>
          <w:insideH w:val="single" w:sz="6" w:space="0" w:color="FFC000"/>
          <w:insideV w:val="single" w:sz="6" w:space="0" w:color="FFC000"/>
          <w:tl2br w:val="nil"/>
          <w:tr2bl w:val="nil"/>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73"/>
    <w:unhideWhenUsed/>
    <w:rPr>
      <w:rFonts w:ascii="Calibri Light" w:eastAsia="Times New Roman" w:hAnsi="Calibri Light"/>
      <w:color w:val="000000"/>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EEAF6"/>
      </w:tcPr>
    </w:tblStylePr>
    <w:tblStylePr w:type="band1Vert">
      <w:tblPr/>
      <w:tcPr>
        <w:shd w:val="clear" w:color="auto" w:fill="ADCCEA"/>
      </w:tcPr>
    </w:tblStylePr>
    <w:tblStylePr w:type="band1Horz">
      <w:tblPr/>
      <w:tcPr>
        <w:tcBorders>
          <w:top w:val="nil"/>
          <w:left w:val="nil"/>
          <w:bottom w:val="nil"/>
          <w:right w:val="nil"/>
          <w:insideH w:val="single" w:sz="6" w:space="0" w:color="5B9BD5"/>
          <w:insideV w:val="single" w:sz="6" w:space="0" w:color="5B9BD5"/>
          <w:tl2br w:val="nil"/>
          <w:tr2bl w:val="nil"/>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73"/>
    <w:unhideWhenUsed/>
    <w:rPr>
      <w:rFonts w:ascii="Calibri Light" w:eastAsia="Times New Roman" w:hAnsi="Calibri Light"/>
      <w:color w:val="000000"/>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E2EFD9"/>
      </w:tcPr>
    </w:tblStylePr>
    <w:tblStylePr w:type="band1Vert">
      <w:tblPr/>
      <w:tcPr>
        <w:shd w:val="clear" w:color="auto" w:fill="B7D8A0"/>
      </w:tcPr>
    </w:tblStylePr>
    <w:tblStylePr w:type="band1Horz">
      <w:tblPr/>
      <w:tcPr>
        <w:tcBorders>
          <w:top w:val="nil"/>
          <w:left w:val="nil"/>
          <w:bottom w:val="nil"/>
          <w:right w:val="nil"/>
          <w:insideH w:val="single" w:sz="6" w:space="0" w:color="70AD47"/>
          <w:insideV w:val="single" w:sz="6" w:space="0" w:color="70AD47"/>
          <w:tl2br w:val="nil"/>
          <w:tr2bl w:val="nil"/>
        </w:tcBorders>
        <w:shd w:val="clear" w:color="auto" w:fill="B7D8A0"/>
      </w:tcPr>
    </w:tblStylePr>
    <w:tblStylePr w:type="nwCell">
      <w:tblPr/>
      <w:tcPr>
        <w:shd w:val="clear" w:color="auto" w:fill="FFFFFF"/>
      </w:tcPr>
    </w:tblStylePr>
  </w:style>
  <w:style w:type="table" w:styleId="MediumGrid3">
    <w:name w:val="Medium Grid 3"/>
    <w:basedOn w:val="TableNormal"/>
    <w:uiPriority w:val="60"/>
    <w:unhideWhenUse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000000"/>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808080"/>
      </w:tcPr>
    </w:tblStylePr>
  </w:style>
  <w:style w:type="table" w:styleId="MediumGrid3-Accent1">
    <w:name w:val="Medium Grid 3 Accent 1"/>
    <w:basedOn w:val="TableNormal"/>
    <w:uiPriority w:val="64"/>
    <w:unhideWhenUse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4472C4"/>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A1B8E1"/>
      </w:tcPr>
    </w:tblStylePr>
  </w:style>
  <w:style w:type="table" w:styleId="MediumGrid3-Accent2">
    <w:name w:val="Medium Grid 3 Accent 2"/>
    <w:basedOn w:val="TableNormal"/>
    <w:uiPriority w:val="60"/>
    <w:unhideWhenUse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ED7D31"/>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F6BE98"/>
      </w:tcPr>
    </w:tblStylePr>
  </w:style>
  <w:style w:type="table" w:styleId="MediumGrid3-Accent3">
    <w:name w:val="Medium Grid 3 Accent 3"/>
    <w:basedOn w:val="TableNormal"/>
    <w:uiPriority w:val="60"/>
    <w:unhideWhenUse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A5A5A5"/>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D2D2D2"/>
      </w:tcPr>
    </w:tblStylePr>
  </w:style>
  <w:style w:type="table" w:styleId="MediumGrid3-Accent4">
    <w:name w:val="Medium Grid 3 Accent 4"/>
    <w:basedOn w:val="TableNormal"/>
    <w:uiPriority w:val="60"/>
    <w:unhideWhenUse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FFC000"/>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FFDF80"/>
      </w:tcPr>
    </w:tblStylePr>
  </w:style>
  <w:style w:type="table" w:styleId="MediumGrid3-Accent5">
    <w:name w:val="Medium Grid 3 Accent 5"/>
    <w:basedOn w:val="TableNormal"/>
    <w:uiPriority w:val="60"/>
    <w:unhideWhenUse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5B9BD5"/>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ADCCEA"/>
      </w:tcPr>
    </w:tblStylePr>
  </w:style>
  <w:style w:type="table" w:styleId="MediumGrid3-Accent6">
    <w:name w:val="Medium Grid 3 Accent 6"/>
    <w:basedOn w:val="TableNormal"/>
    <w:uiPriority w:val="60"/>
    <w:unhideWhenUse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70AD47"/>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B7D8A0"/>
      </w:tcPr>
    </w:tblStylePr>
  </w:style>
  <w:style w:type="table" w:styleId="DarkList">
    <w:name w:val="Dark List"/>
    <w:basedOn w:val="TableNormal"/>
    <w:uiPriority w:val="61"/>
    <w:unhideWhenUsed/>
    <w:rPr>
      <w:color w:val="FFFFFF"/>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000000"/>
      </w:tcPr>
    </w:tblStylePr>
    <w:tblStylePr w:type="firstCol">
      <w:tblPr/>
      <w:tcPr>
        <w:tcBorders>
          <w:top w:val="nil"/>
          <w:left w:val="nil"/>
          <w:bottom w:val="nil"/>
          <w:right w:val="single" w:sz="18" w:space="0" w:color="FFFFFF"/>
          <w:insideH w:val="nil"/>
          <w:insideV w:val="nil"/>
          <w:tl2br w:val="nil"/>
          <w:tr2bl w:val="nil"/>
        </w:tcBorders>
        <w:shd w:val="clear" w:color="auto" w:fill="000000"/>
      </w:tcPr>
    </w:tblStylePr>
    <w:tblStylePr w:type="lastCol">
      <w:tblPr/>
      <w:tcPr>
        <w:tcBorders>
          <w:top w:val="nil"/>
          <w:left w:val="single" w:sz="18" w:space="0" w:color="FFFFFF"/>
          <w:bottom w:val="nil"/>
          <w:right w:val="nil"/>
          <w:insideH w:val="nil"/>
          <w:insideV w:val="nil"/>
          <w:tl2br w:val="nil"/>
          <w:tr2bl w:val="nil"/>
        </w:tcBorders>
        <w:shd w:val="clear" w:color="auto" w:fill="000000"/>
      </w:tcPr>
    </w:tblStylePr>
    <w:tblStylePr w:type="band1Vert">
      <w:tblPr/>
      <w:tcPr>
        <w:tcBorders>
          <w:top w:val="nil"/>
          <w:left w:val="nil"/>
          <w:bottom w:val="nil"/>
          <w:right w:val="nil"/>
          <w:insideH w:val="nil"/>
          <w:insideV w:val="nil"/>
          <w:tl2br w:val="nil"/>
          <w:tr2bl w:val="nil"/>
        </w:tcBorders>
        <w:shd w:val="clear" w:color="auto" w:fill="000000"/>
      </w:tcPr>
    </w:tblStylePr>
    <w:tblStylePr w:type="band1Horz">
      <w:tblPr/>
      <w:tcPr>
        <w:tcBorders>
          <w:top w:val="nil"/>
          <w:left w:val="nil"/>
          <w:bottom w:val="nil"/>
          <w:right w:val="nil"/>
          <w:insideH w:val="nil"/>
          <w:insideV w:val="nil"/>
          <w:tl2br w:val="nil"/>
          <w:tr2bl w:val="nil"/>
        </w:tcBorders>
        <w:shd w:val="clear" w:color="auto" w:fill="000000"/>
      </w:tcPr>
    </w:tblStylePr>
  </w:style>
  <w:style w:type="table" w:styleId="DarkList-Accent1">
    <w:name w:val="Dark List Accent 1"/>
    <w:basedOn w:val="TableNormal"/>
    <w:uiPriority w:val="65"/>
    <w:unhideWhenUsed/>
    <w:rPr>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1F3763"/>
      </w:tcPr>
    </w:tblStylePr>
    <w:tblStylePr w:type="firstCol">
      <w:tblPr/>
      <w:tcPr>
        <w:tcBorders>
          <w:top w:val="nil"/>
          <w:left w:val="nil"/>
          <w:bottom w:val="nil"/>
          <w:right w:val="single" w:sz="18" w:space="0" w:color="FFFFFF"/>
          <w:insideH w:val="nil"/>
          <w:insideV w:val="nil"/>
          <w:tl2br w:val="nil"/>
          <w:tr2bl w:val="nil"/>
        </w:tcBorders>
        <w:shd w:val="clear" w:color="auto" w:fill="2F5496"/>
      </w:tcPr>
    </w:tblStylePr>
    <w:tblStylePr w:type="lastCol">
      <w:tblPr/>
      <w:tcPr>
        <w:tcBorders>
          <w:top w:val="nil"/>
          <w:left w:val="single" w:sz="18" w:space="0" w:color="FFFFFF"/>
          <w:bottom w:val="nil"/>
          <w:right w:val="nil"/>
          <w:insideH w:val="nil"/>
          <w:insideV w:val="nil"/>
          <w:tl2br w:val="nil"/>
          <w:tr2bl w:val="nil"/>
        </w:tcBorders>
        <w:shd w:val="clear" w:color="auto" w:fill="2F5496"/>
      </w:tcPr>
    </w:tblStylePr>
    <w:tblStylePr w:type="band1Vert">
      <w:tblPr/>
      <w:tcPr>
        <w:tcBorders>
          <w:top w:val="nil"/>
          <w:left w:val="nil"/>
          <w:bottom w:val="nil"/>
          <w:right w:val="nil"/>
          <w:insideH w:val="nil"/>
          <w:insideV w:val="nil"/>
          <w:tl2br w:val="nil"/>
          <w:tr2bl w:val="nil"/>
        </w:tcBorders>
        <w:shd w:val="clear" w:color="auto" w:fill="2F5496"/>
      </w:tcPr>
    </w:tblStylePr>
    <w:tblStylePr w:type="band1Horz">
      <w:tblPr/>
      <w:tcPr>
        <w:tcBorders>
          <w:top w:val="nil"/>
          <w:left w:val="nil"/>
          <w:bottom w:val="nil"/>
          <w:right w:val="nil"/>
          <w:insideH w:val="nil"/>
          <w:insideV w:val="nil"/>
          <w:tl2br w:val="nil"/>
          <w:tr2bl w:val="nil"/>
        </w:tcBorders>
        <w:shd w:val="clear" w:color="auto" w:fill="2F5496"/>
      </w:tcPr>
    </w:tblStylePr>
  </w:style>
  <w:style w:type="table" w:styleId="DarkList-Accent2">
    <w:name w:val="Dark List Accent 2"/>
    <w:basedOn w:val="TableNormal"/>
    <w:uiPriority w:val="61"/>
    <w:unhideWhenUsed/>
    <w:rPr>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823B0B"/>
      </w:tcPr>
    </w:tblStylePr>
    <w:tblStylePr w:type="firstCol">
      <w:tblPr/>
      <w:tcPr>
        <w:tcBorders>
          <w:top w:val="nil"/>
          <w:left w:val="nil"/>
          <w:bottom w:val="nil"/>
          <w:right w:val="single" w:sz="18" w:space="0" w:color="FFFFFF"/>
          <w:insideH w:val="nil"/>
          <w:insideV w:val="nil"/>
          <w:tl2br w:val="nil"/>
          <w:tr2bl w:val="nil"/>
        </w:tcBorders>
        <w:shd w:val="clear" w:color="auto" w:fill="C45911"/>
      </w:tcPr>
    </w:tblStylePr>
    <w:tblStylePr w:type="lastCol">
      <w:tblPr/>
      <w:tcPr>
        <w:tcBorders>
          <w:top w:val="nil"/>
          <w:left w:val="single" w:sz="18" w:space="0" w:color="FFFFFF"/>
          <w:bottom w:val="nil"/>
          <w:right w:val="nil"/>
          <w:insideH w:val="nil"/>
          <w:insideV w:val="nil"/>
          <w:tl2br w:val="nil"/>
          <w:tr2bl w:val="nil"/>
        </w:tcBorders>
        <w:shd w:val="clear" w:color="auto" w:fill="C45911"/>
      </w:tcPr>
    </w:tblStylePr>
    <w:tblStylePr w:type="band1Vert">
      <w:tblPr/>
      <w:tcPr>
        <w:tcBorders>
          <w:top w:val="nil"/>
          <w:left w:val="nil"/>
          <w:bottom w:val="nil"/>
          <w:right w:val="nil"/>
          <w:insideH w:val="nil"/>
          <w:insideV w:val="nil"/>
          <w:tl2br w:val="nil"/>
          <w:tr2bl w:val="nil"/>
        </w:tcBorders>
        <w:shd w:val="clear" w:color="auto" w:fill="C45911"/>
      </w:tcPr>
    </w:tblStylePr>
    <w:tblStylePr w:type="band1Horz">
      <w:tblPr/>
      <w:tcPr>
        <w:tcBorders>
          <w:top w:val="nil"/>
          <w:left w:val="nil"/>
          <w:bottom w:val="nil"/>
          <w:right w:val="nil"/>
          <w:insideH w:val="nil"/>
          <w:insideV w:val="nil"/>
          <w:tl2br w:val="nil"/>
          <w:tr2bl w:val="nil"/>
        </w:tcBorders>
        <w:shd w:val="clear" w:color="auto" w:fill="C45911"/>
      </w:tcPr>
    </w:tblStylePr>
  </w:style>
  <w:style w:type="table" w:styleId="DarkList-Accent3">
    <w:name w:val="Dark List Accent 3"/>
    <w:basedOn w:val="TableNormal"/>
    <w:uiPriority w:val="61"/>
    <w:unhideWhenUsed/>
    <w:rPr>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525252"/>
      </w:tcPr>
    </w:tblStylePr>
    <w:tblStylePr w:type="firstCol">
      <w:tblPr/>
      <w:tcPr>
        <w:tcBorders>
          <w:top w:val="nil"/>
          <w:left w:val="nil"/>
          <w:bottom w:val="nil"/>
          <w:right w:val="single" w:sz="18" w:space="0" w:color="FFFFFF"/>
          <w:insideH w:val="nil"/>
          <w:insideV w:val="nil"/>
          <w:tl2br w:val="nil"/>
          <w:tr2bl w:val="nil"/>
        </w:tcBorders>
        <w:shd w:val="clear" w:color="auto" w:fill="7B7B7B"/>
      </w:tcPr>
    </w:tblStylePr>
    <w:tblStylePr w:type="lastCol">
      <w:tblPr/>
      <w:tcPr>
        <w:tcBorders>
          <w:top w:val="nil"/>
          <w:left w:val="single" w:sz="18" w:space="0" w:color="FFFFFF"/>
          <w:bottom w:val="nil"/>
          <w:right w:val="nil"/>
          <w:insideH w:val="nil"/>
          <w:insideV w:val="nil"/>
          <w:tl2br w:val="nil"/>
          <w:tr2bl w:val="nil"/>
        </w:tcBorders>
        <w:shd w:val="clear" w:color="auto" w:fill="7B7B7B"/>
      </w:tcPr>
    </w:tblStylePr>
    <w:tblStylePr w:type="band1Vert">
      <w:tblPr/>
      <w:tcPr>
        <w:tcBorders>
          <w:top w:val="nil"/>
          <w:left w:val="nil"/>
          <w:bottom w:val="nil"/>
          <w:right w:val="nil"/>
          <w:insideH w:val="nil"/>
          <w:insideV w:val="nil"/>
          <w:tl2br w:val="nil"/>
          <w:tr2bl w:val="nil"/>
        </w:tcBorders>
        <w:shd w:val="clear" w:color="auto" w:fill="7B7B7B"/>
      </w:tcPr>
    </w:tblStylePr>
    <w:tblStylePr w:type="band1Horz">
      <w:tblPr/>
      <w:tcPr>
        <w:tcBorders>
          <w:top w:val="nil"/>
          <w:left w:val="nil"/>
          <w:bottom w:val="nil"/>
          <w:right w:val="nil"/>
          <w:insideH w:val="nil"/>
          <w:insideV w:val="nil"/>
          <w:tl2br w:val="nil"/>
          <w:tr2bl w:val="nil"/>
        </w:tcBorders>
        <w:shd w:val="clear" w:color="auto" w:fill="7B7B7B"/>
      </w:tcPr>
    </w:tblStylePr>
  </w:style>
  <w:style w:type="table" w:styleId="DarkList-Accent4">
    <w:name w:val="Dark List Accent 4"/>
    <w:basedOn w:val="TableNormal"/>
    <w:uiPriority w:val="61"/>
    <w:unhideWhenUsed/>
    <w:rPr>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7F5F00"/>
      </w:tcPr>
    </w:tblStylePr>
    <w:tblStylePr w:type="firstCol">
      <w:tblPr/>
      <w:tcPr>
        <w:tcBorders>
          <w:top w:val="nil"/>
          <w:left w:val="nil"/>
          <w:bottom w:val="nil"/>
          <w:right w:val="single" w:sz="18" w:space="0" w:color="FFFFFF"/>
          <w:insideH w:val="nil"/>
          <w:insideV w:val="nil"/>
          <w:tl2br w:val="nil"/>
          <w:tr2bl w:val="nil"/>
        </w:tcBorders>
        <w:shd w:val="clear" w:color="auto" w:fill="BF8F00"/>
      </w:tcPr>
    </w:tblStylePr>
    <w:tblStylePr w:type="lastCol">
      <w:tblPr/>
      <w:tcPr>
        <w:tcBorders>
          <w:top w:val="nil"/>
          <w:left w:val="single" w:sz="18" w:space="0" w:color="FFFFFF"/>
          <w:bottom w:val="nil"/>
          <w:right w:val="nil"/>
          <w:insideH w:val="nil"/>
          <w:insideV w:val="nil"/>
          <w:tl2br w:val="nil"/>
          <w:tr2bl w:val="nil"/>
        </w:tcBorders>
        <w:shd w:val="clear" w:color="auto" w:fill="BF8F00"/>
      </w:tcPr>
    </w:tblStylePr>
    <w:tblStylePr w:type="band1Vert">
      <w:tblPr/>
      <w:tcPr>
        <w:tcBorders>
          <w:top w:val="nil"/>
          <w:left w:val="nil"/>
          <w:bottom w:val="nil"/>
          <w:right w:val="nil"/>
          <w:insideH w:val="nil"/>
          <w:insideV w:val="nil"/>
          <w:tl2br w:val="nil"/>
          <w:tr2bl w:val="nil"/>
        </w:tcBorders>
        <w:shd w:val="clear" w:color="auto" w:fill="BF8F00"/>
      </w:tcPr>
    </w:tblStylePr>
    <w:tblStylePr w:type="band1Horz">
      <w:tblPr/>
      <w:tcPr>
        <w:tcBorders>
          <w:top w:val="nil"/>
          <w:left w:val="nil"/>
          <w:bottom w:val="nil"/>
          <w:right w:val="nil"/>
          <w:insideH w:val="nil"/>
          <w:insideV w:val="nil"/>
          <w:tl2br w:val="nil"/>
          <w:tr2bl w:val="nil"/>
        </w:tcBorders>
        <w:shd w:val="clear" w:color="auto" w:fill="BF8F00"/>
      </w:tcPr>
    </w:tblStylePr>
  </w:style>
  <w:style w:type="table" w:styleId="DarkList-Accent5">
    <w:name w:val="Dark List Accent 5"/>
    <w:basedOn w:val="TableNormal"/>
    <w:uiPriority w:val="61"/>
    <w:unhideWhenUsed/>
    <w:rPr>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1F4D78"/>
      </w:tcPr>
    </w:tblStylePr>
    <w:tblStylePr w:type="firstCol">
      <w:tblPr/>
      <w:tcPr>
        <w:tcBorders>
          <w:top w:val="nil"/>
          <w:left w:val="nil"/>
          <w:bottom w:val="nil"/>
          <w:right w:val="single" w:sz="18" w:space="0" w:color="FFFFFF"/>
          <w:insideH w:val="nil"/>
          <w:insideV w:val="nil"/>
          <w:tl2br w:val="nil"/>
          <w:tr2bl w:val="nil"/>
        </w:tcBorders>
        <w:shd w:val="clear" w:color="auto" w:fill="2E74B5"/>
      </w:tcPr>
    </w:tblStylePr>
    <w:tblStylePr w:type="lastCol">
      <w:tblPr/>
      <w:tcPr>
        <w:tcBorders>
          <w:top w:val="nil"/>
          <w:left w:val="single" w:sz="18" w:space="0" w:color="FFFFFF"/>
          <w:bottom w:val="nil"/>
          <w:right w:val="nil"/>
          <w:insideH w:val="nil"/>
          <w:insideV w:val="nil"/>
          <w:tl2br w:val="nil"/>
          <w:tr2bl w:val="nil"/>
        </w:tcBorders>
        <w:shd w:val="clear" w:color="auto" w:fill="2E74B5"/>
      </w:tcPr>
    </w:tblStylePr>
    <w:tblStylePr w:type="band1Vert">
      <w:tblPr/>
      <w:tcPr>
        <w:tcBorders>
          <w:top w:val="nil"/>
          <w:left w:val="nil"/>
          <w:bottom w:val="nil"/>
          <w:right w:val="nil"/>
          <w:insideH w:val="nil"/>
          <w:insideV w:val="nil"/>
          <w:tl2br w:val="nil"/>
          <w:tr2bl w:val="nil"/>
        </w:tcBorders>
        <w:shd w:val="clear" w:color="auto" w:fill="2E74B5"/>
      </w:tcPr>
    </w:tblStylePr>
    <w:tblStylePr w:type="band1Horz">
      <w:tblPr/>
      <w:tcPr>
        <w:tcBorders>
          <w:top w:val="nil"/>
          <w:left w:val="nil"/>
          <w:bottom w:val="nil"/>
          <w:right w:val="nil"/>
          <w:insideH w:val="nil"/>
          <w:insideV w:val="nil"/>
          <w:tl2br w:val="nil"/>
          <w:tr2bl w:val="nil"/>
        </w:tcBorders>
        <w:shd w:val="clear" w:color="auto" w:fill="2E74B5"/>
      </w:tcPr>
    </w:tblStylePr>
  </w:style>
  <w:style w:type="table" w:styleId="DarkList-Accent6">
    <w:name w:val="Dark List Accent 6"/>
    <w:basedOn w:val="TableNormal"/>
    <w:uiPriority w:val="61"/>
    <w:unhideWhenUsed/>
    <w:rPr>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375623"/>
      </w:tcPr>
    </w:tblStylePr>
    <w:tblStylePr w:type="firstCol">
      <w:tblPr/>
      <w:tcPr>
        <w:tcBorders>
          <w:top w:val="nil"/>
          <w:left w:val="nil"/>
          <w:bottom w:val="nil"/>
          <w:right w:val="single" w:sz="18" w:space="0" w:color="FFFFFF"/>
          <w:insideH w:val="nil"/>
          <w:insideV w:val="nil"/>
          <w:tl2br w:val="nil"/>
          <w:tr2bl w:val="nil"/>
        </w:tcBorders>
        <w:shd w:val="clear" w:color="auto" w:fill="538135"/>
      </w:tcPr>
    </w:tblStylePr>
    <w:tblStylePr w:type="lastCol">
      <w:tblPr/>
      <w:tcPr>
        <w:tcBorders>
          <w:top w:val="nil"/>
          <w:left w:val="single" w:sz="18" w:space="0" w:color="FFFFFF"/>
          <w:bottom w:val="nil"/>
          <w:right w:val="nil"/>
          <w:insideH w:val="nil"/>
          <w:insideV w:val="nil"/>
          <w:tl2br w:val="nil"/>
          <w:tr2bl w:val="nil"/>
        </w:tcBorders>
        <w:shd w:val="clear" w:color="auto" w:fill="538135"/>
      </w:tcPr>
    </w:tblStylePr>
    <w:tblStylePr w:type="band1Vert">
      <w:tblPr/>
      <w:tcPr>
        <w:tcBorders>
          <w:top w:val="nil"/>
          <w:left w:val="nil"/>
          <w:bottom w:val="nil"/>
          <w:right w:val="nil"/>
          <w:insideH w:val="nil"/>
          <w:insideV w:val="nil"/>
          <w:tl2br w:val="nil"/>
          <w:tr2bl w:val="nil"/>
        </w:tcBorders>
        <w:shd w:val="clear" w:color="auto" w:fill="538135"/>
      </w:tcPr>
    </w:tblStylePr>
    <w:tblStylePr w:type="band1Horz">
      <w:tblPr/>
      <w:tcPr>
        <w:tcBorders>
          <w:top w:val="nil"/>
          <w:left w:val="nil"/>
          <w:bottom w:val="nil"/>
          <w:right w:val="nil"/>
          <w:insideH w:val="nil"/>
          <w:insideV w:val="nil"/>
          <w:tl2br w:val="nil"/>
          <w:tr2bl w:val="nil"/>
        </w:tcBorders>
        <w:shd w:val="clear" w:color="auto" w:fill="538135"/>
      </w:tcPr>
    </w:tblStylePr>
  </w:style>
  <w:style w:type="table" w:styleId="ColorfulShading">
    <w:name w:val="Colorful Shading"/>
    <w:basedOn w:val="TableNormal"/>
    <w:uiPriority w:val="62"/>
    <w:unhideWhenUsed/>
    <w:rPr>
      <w:color w:val="000000"/>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000000"/>
      </w:tcPr>
    </w:tblStylePr>
    <w:tblStylePr w:type="firstCol">
      <w:rPr>
        <w:color w:val="FFFFFF"/>
      </w:rPr>
      <w:tblPr/>
      <w:tcPr>
        <w:tcBorders>
          <w:top w:val="nil"/>
          <w:left w:val="nil"/>
          <w:bottom w:val="nil"/>
          <w:right w:val="nil"/>
          <w:insideH w:val="single" w:sz="4" w:space="0" w:color="000000"/>
          <w:insideV w:val="nil"/>
          <w:tl2br w:val="nil"/>
          <w:tr2bl w:val="nil"/>
        </w:tcBorders>
        <w:shd w:val="clear" w:color="auto" w:fill="000000"/>
      </w:tcPr>
    </w:tblStylePr>
    <w:tblStylePr w:type="lastCol">
      <w:rPr>
        <w:color w:val="FFFFFF"/>
      </w:rPr>
      <w:tblPr/>
      <w:tcPr>
        <w:tcBorders>
          <w:top w:val="nil"/>
          <w:left w:val="nil"/>
          <w:bottom w:val="nil"/>
          <w:right w:val="nil"/>
          <w:insideH w:val="nil"/>
          <w:insideV w:val="nil"/>
          <w:tl2br w:val="nil"/>
          <w:tr2bl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99"/>
    <w:unhideWhenUsed/>
    <w:rPr>
      <w:color w:val="000000"/>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264378"/>
      </w:tcPr>
    </w:tblStylePr>
    <w:tblStylePr w:type="firstCol">
      <w:rPr>
        <w:color w:val="FFFFFF"/>
      </w:rPr>
      <w:tblPr/>
      <w:tcPr>
        <w:tcBorders>
          <w:top w:val="nil"/>
          <w:left w:val="nil"/>
          <w:bottom w:val="nil"/>
          <w:right w:val="nil"/>
          <w:insideH w:val="single" w:sz="4" w:space="0" w:color="264378"/>
          <w:insideV w:val="nil"/>
          <w:tl2br w:val="nil"/>
          <w:tr2bl w:val="nil"/>
        </w:tcBorders>
        <w:shd w:val="clear" w:color="auto" w:fill="264378"/>
      </w:tcPr>
    </w:tblStylePr>
    <w:tblStylePr w:type="lastCol">
      <w:rPr>
        <w:color w:val="FFFFFF"/>
      </w:rPr>
      <w:tblPr/>
      <w:tcPr>
        <w:tcBorders>
          <w:top w:val="nil"/>
          <w:left w:val="nil"/>
          <w:bottom w:val="nil"/>
          <w:right w:val="nil"/>
          <w:insideH w:val="nil"/>
          <w:insideV w:val="nil"/>
          <w:tl2br w:val="nil"/>
          <w:tr2bl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62"/>
    <w:unhideWhenUsed/>
    <w:rPr>
      <w:color w:val="000000"/>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9D470D"/>
      </w:tcPr>
    </w:tblStylePr>
    <w:tblStylePr w:type="firstCol">
      <w:rPr>
        <w:color w:val="FFFFFF"/>
      </w:rPr>
      <w:tblPr/>
      <w:tcPr>
        <w:tcBorders>
          <w:top w:val="nil"/>
          <w:left w:val="nil"/>
          <w:bottom w:val="nil"/>
          <w:right w:val="nil"/>
          <w:insideH w:val="single" w:sz="4" w:space="0" w:color="9D470D"/>
          <w:insideV w:val="nil"/>
          <w:tl2br w:val="nil"/>
          <w:tr2bl w:val="nil"/>
        </w:tcBorders>
        <w:shd w:val="clear" w:color="auto" w:fill="9D470D"/>
      </w:tcPr>
    </w:tblStylePr>
    <w:tblStylePr w:type="lastCol">
      <w:rPr>
        <w:color w:val="FFFFFF"/>
      </w:rPr>
      <w:tblPr/>
      <w:tcPr>
        <w:tcBorders>
          <w:top w:val="nil"/>
          <w:left w:val="nil"/>
          <w:bottom w:val="nil"/>
          <w:right w:val="nil"/>
          <w:insideH w:val="nil"/>
          <w:insideV w:val="nil"/>
          <w:tl2br w:val="nil"/>
          <w:tr2bl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62"/>
    <w:unhideWhenUsed/>
    <w:rPr>
      <w:color w:val="000000"/>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636363"/>
      </w:tcPr>
    </w:tblStylePr>
    <w:tblStylePr w:type="firstCol">
      <w:rPr>
        <w:color w:val="FFFFFF"/>
      </w:rPr>
      <w:tblPr/>
      <w:tcPr>
        <w:tcBorders>
          <w:top w:val="nil"/>
          <w:left w:val="nil"/>
          <w:bottom w:val="nil"/>
          <w:right w:val="nil"/>
          <w:insideH w:val="single" w:sz="4" w:space="0" w:color="636363"/>
          <w:insideV w:val="nil"/>
          <w:tl2br w:val="nil"/>
          <w:tr2bl w:val="nil"/>
        </w:tcBorders>
        <w:shd w:val="clear" w:color="auto" w:fill="636363"/>
      </w:tcPr>
    </w:tblStylePr>
    <w:tblStylePr w:type="lastCol">
      <w:rPr>
        <w:color w:val="FFFFFF"/>
      </w:rPr>
      <w:tblPr/>
      <w:tcPr>
        <w:tcBorders>
          <w:top w:val="nil"/>
          <w:left w:val="nil"/>
          <w:bottom w:val="nil"/>
          <w:right w:val="nil"/>
          <w:insideH w:val="nil"/>
          <w:insideV w:val="nil"/>
          <w:tl2br w:val="nil"/>
          <w:tr2bl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62"/>
    <w:unhideWhenUsed/>
    <w:rPr>
      <w:color w:val="000000"/>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997300"/>
      </w:tcPr>
    </w:tblStylePr>
    <w:tblStylePr w:type="firstCol">
      <w:rPr>
        <w:color w:val="FFFFFF"/>
      </w:rPr>
      <w:tblPr/>
      <w:tcPr>
        <w:tcBorders>
          <w:top w:val="nil"/>
          <w:left w:val="nil"/>
          <w:bottom w:val="nil"/>
          <w:right w:val="nil"/>
          <w:insideH w:val="single" w:sz="4" w:space="0" w:color="997300"/>
          <w:insideV w:val="nil"/>
          <w:tl2br w:val="nil"/>
          <w:tr2bl w:val="nil"/>
        </w:tcBorders>
        <w:shd w:val="clear" w:color="auto" w:fill="997300"/>
      </w:tcPr>
    </w:tblStylePr>
    <w:tblStylePr w:type="lastCol">
      <w:rPr>
        <w:color w:val="FFFFFF"/>
      </w:rPr>
      <w:tblPr/>
      <w:tcPr>
        <w:tcBorders>
          <w:top w:val="nil"/>
          <w:left w:val="nil"/>
          <w:bottom w:val="nil"/>
          <w:right w:val="nil"/>
          <w:insideH w:val="nil"/>
          <w:insideV w:val="nil"/>
          <w:tl2br w:val="nil"/>
          <w:tr2bl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62"/>
    <w:unhideWhenUsed/>
    <w:rPr>
      <w:color w:val="000000"/>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255D91"/>
      </w:tcPr>
    </w:tblStylePr>
    <w:tblStylePr w:type="firstCol">
      <w:rPr>
        <w:color w:val="FFFFFF"/>
      </w:rPr>
      <w:tblPr/>
      <w:tcPr>
        <w:tcBorders>
          <w:top w:val="nil"/>
          <w:left w:val="nil"/>
          <w:bottom w:val="nil"/>
          <w:right w:val="nil"/>
          <w:insideH w:val="single" w:sz="4" w:space="0" w:color="255D91"/>
          <w:insideV w:val="nil"/>
          <w:tl2br w:val="nil"/>
          <w:tr2bl w:val="nil"/>
        </w:tcBorders>
        <w:shd w:val="clear" w:color="auto" w:fill="255D91"/>
      </w:tcPr>
    </w:tblStylePr>
    <w:tblStylePr w:type="lastCol">
      <w:rPr>
        <w:color w:val="FFFFFF"/>
      </w:rPr>
      <w:tblPr/>
      <w:tcPr>
        <w:tcBorders>
          <w:top w:val="nil"/>
          <w:left w:val="nil"/>
          <w:bottom w:val="nil"/>
          <w:right w:val="nil"/>
          <w:insideH w:val="nil"/>
          <w:insideV w:val="nil"/>
          <w:tl2br w:val="nil"/>
          <w:tr2bl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62"/>
    <w:unhideWhenUsed/>
    <w:rPr>
      <w:color w:val="000000"/>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43672A"/>
      </w:tcPr>
    </w:tblStylePr>
    <w:tblStylePr w:type="firstCol">
      <w:rPr>
        <w:color w:val="FFFFFF"/>
      </w:rPr>
      <w:tblPr/>
      <w:tcPr>
        <w:tcBorders>
          <w:top w:val="nil"/>
          <w:left w:val="nil"/>
          <w:bottom w:val="nil"/>
          <w:right w:val="nil"/>
          <w:insideH w:val="single" w:sz="4" w:space="0" w:color="43672A"/>
          <w:insideV w:val="nil"/>
          <w:tl2br w:val="nil"/>
          <w:tr2bl w:val="nil"/>
        </w:tcBorders>
        <w:shd w:val="clear" w:color="auto" w:fill="43672A"/>
      </w:tcPr>
    </w:tblStylePr>
    <w:tblStylePr w:type="lastCol">
      <w:rPr>
        <w:color w:val="FFFFFF"/>
      </w:rPr>
      <w:tblPr/>
      <w:tcPr>
        <w:tcBorders>
          <w:top w:val="nil"/>
          <w:left w:val="nil"/>
          <w:bottom w:val="nil"/>
          <w:right w:val="nil"/>
          <w:insideH w:val="nil"/>
          <w:insideV w:val="nil"/>
          <w:tl2br w:val="nil"/>
          <w:tr2bl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63"/>
    <w:unhideWhenUsed/>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D25F12"/>
      </w:tcPr>
    </w:tblStylePr>
    <w:tblStylePr w:type="lastRow">
      <w:rPr>
        <w:b/>
        <w:bCs/>
        <w:color w:val="D25F12"/>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qFormat/>
    <w:rPr>
      <w:color w:val="000000"/>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D25F12"/>
      </w:tcPr>
    </w:tblStylePr>
    <w:tblStylePr w:type="lastRow">
      <w:rPr>
        <w:b/>
        <w:bCs/>
        <w:color w:val="D25F12"/>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63"/>
    <w:unhideWhenUsed/>
    <w:rPr>
      <w:color w:val="000000"/>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D25F12"/>
      </w:tcPr>
    </w:tblStylePr>
    <w:tblStylePr w:type="lastRow">
      <w:rPr>
        <w:b/>
        <w:bCs/>
        <w:color w:val="D25F12"/>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63"/>
    <w:unhideWhenUsed/>
    <w:rPr>
      <w:color w:val="000000"/>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CC9900"/>
      </w:tcPr>
    </w:tblStylePr>
    <w:tblStylePr w:type="lastRow">
      <w:rPr>
        <w:b/>
        <w:bCs/>
        <w:color w:val="CC99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63"/>
    <w:unhideWhenUsed/>
    <w:rPr>
      <w:color w:val="000000"/>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848484"/>
      </w:tcPr>
    </w:tblStylePr>
    <w:tblStylePr w:type="lastRow">
      <w:rPr>
        <w:b/>
        <w:bCs/>
        <w:color w:val="848484"/>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63"/>
    <w:unhideWhenUsed/>
    <w:rPr>
      <w:color w:val="000000"/>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598A38"/>
      </w:tcPr>
    </w:tblStylePr>
    <w:tblStylePr w:type="lastRow">
      <w:rPr>
        <w:b/>
        <w:bCs/>
        <w:color w:val="598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63"/>
    <w:unhideWhenUsed/>
    <w:rPr>
      <w:color w:val="000000"/>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317CC1"/>
      </w:tcPr>
    </w:tblStylePr>
    <w:tblStylePr w:type="lastRow">
      <w:rPr>
        <w:b/>
        <w:bCs/>
        <w:color w:val="317CC1"/>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64"/>
    <w:unhideWhenUsed/>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qFormat/>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64"/>
    <w:unhideWhenUsed/>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64"/>
    <w:unhideWhenUsed/>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64"/>
    <w:unhideWhenUsed/>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64"/>
    <w:unhideWhenUsed/>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64"/>
    <w:unhideWhenUsed/>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Hyperlink">
    <w:name w:val="Hyperlink"/>
    <w:rPr>
      <w:color w:val="0000FF"/>
      <w:u w:val="single"/>
    </w:rPr>
  </w:style>
  <w:style w:type="table" w:customStyle="1" w:styleId="Gitternetztabelle1hell">
    <w:name w:val="Gitternetztabelle 1 hell"/>
    <w:basedOn w:val="TableNormal"/>
    <w:uiPriority w:val="46"/>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ZGSM">
    <w:name w:val="ZGSM"/>
  </w:style>
  <w:style w:type="paragraph" w:customStyle="1" w:styleId="TT">
    <w:name w:val="TT"/>
    <w:basedOn w:val="Heading1"/>
    <w:next w:val="Normal"/>
    <w:pPr>
      <w:outlineLvl w:val="9"/>
    </w:pPr>
  </w:style>
  <w:style w:type="table" w:customStyle="1" w:styleId="Gitternetztabelle1hellAkzent1">
    <w:name w:val="Gitternetztabelle 1 hell  – Akzent 1"/>
    <w:basedOn w:val="TableNormal"/>
    <w:uiPriority w:val="46"/>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Gitternetztabelle1hell-Akzent2">
    <w:name w:val="Gitternetztabelle 1 hell - Akzent 2"/>
    <w:basedOn w:val="TableNormal"/>
    <w:uiPriority w:val="46"/>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top w:val="nil"/>
          <w:left w:val="nil"/>
          <w:bottom w:val="single" w:sz="12" w:space="0" w:color="F4B083"/>
          <w:right w:val="nil"/>
          <w:insideH w:val="nil"/>
          <w:insideV w:val="nil"/>
          <w:tl2br w:val="nil"/>
          <w:tr2bl w:val="nil"/>
        </w:tcBorders>
      </w:tcPr>
    </w:tblStylePr>
    <w:tblStylePr w:type="lastRow">
      <w:rPr>
        <w:b/>
        <w:bCs/>
      </w:rPr>
      <w:tblPr/>
      <w:tcPr>
        <w:tcBorders>
          <w:top w:val="double" w:sz="2" w:space="0" w:color="F4B083"/>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Gitternetztabelle1hellAkzent3">
    <w:name w:val="Gitternetztabelle 1 hell  – Akzent 3"/>
    <w:basedOn w:val="TableNormal"/>
    <w:uiPriority w:val="46"/>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top w:val="nil"/>
          <w:left w:val="nil"/>
          <w:bottom w:val="single" w:sz="12" w:space="0" w:color="C9C9C9"/>
          <w:right w:val="nil"/>
          <w:insideH w:val="nil"/>
          <w:insideV w:val="nil"/>
          <w:tl2br w:val="nil"/>
          <w:tr2bl w:val="nil"/>
        </w:tcBorders>
      </w:tcPr>
    </w:tblStylePr>
    <w:tblStylePr w:type="lastRow">
      <w:rPr>
        <w:b/>
        <w:bCs/>
      </w:rPr>
      <w:tblPr/>
      <w:tcPr>
        <w:tcBorders>
          <w:top w:val="double" w:sz="2" w:space="0" w:color="C9C9C9"/>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EinfacheTabelle1">
    <w:name w:val="Einfache Tabelle 1"/>
    <w:basedOn w:val="TableNormal"/>
    <w:uiPriority w:val="41"/>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pPr>
      <w:keepLines/>
      <w:ind w:left="1135" w:hanging="851"/>
    </w:pPr>
  </w:style>
  <w:style w:type="character" w:customStyle="1" w:styleId="NOChar">
    <w:name w:val="NO Char"/>
    <w:link w:val="NO"/>
    <w:qFormat/>
  </w:style>
  <w:style w:type="table" w:customStyle="1" w:styleId="EinfacheTabelle2">
    <w:name w:val="Einfache Tabelle 2"/>
    <w:basedOn w:val="TableNormal"/>
    <w:uiPriority w:val="4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top w:val="nil"/>
          <w:left w:val="nil"/>
          <w:bottom w:val="single" w:sz="4" w:space="0" w:color="7F7F7F"/>
          <w:right w:val="nil"/>
          <w:insideH w:val="nil"/>
          <w:insideV w:val="nil"/>
          <w:tl2br w:val="nil"/>
          <w:tr2bl w:val="nil"/>
        </w:tcBorders>
      </w:tcPr>
    </w:tblStylePr>
    <w:tblStylePr w:type="lastRow">
      <w:rPr>
        <w:b/>
        <w:bCs/>
      </w:rPr>
      <w:tblPr/>
      <w:tcPr>
        <w:tcBorders>
          <w:top w:val="single" w:sz="4" w:space="0" w:color="7F7F7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single" w:sz="4" w:space="0" w:color="7F7F7F"/>
          <w:bottom w:val="nil"/>
          <w:right w:val="single" w:sz="4" w:space="0" w:color="7F7F7F"/>
          <w:insideH w:val="nil"/>
          <w:insideV w:val="nil"/>
          <w:tl2br w:val="nil"/>
          <w:tr2bl w:val="nil"/>
        </w:tcBorders>
      </w:tcPr>
    </w:tblStylePr>
    <w:tblStylePr w:type="band2Vert">
      <w:tblPr/>
      <w:tcPr>
        <w:tcBorders>
          <w:top w:val="nil"/>
          <w:left w:val="single" w:sz="4" w:space="0" w:color="7F7F7F"/>
          <w:bottom w:val="nil"/>
          <w:right w:val="single" w:sz="4" w:space="0" w:color="7F7F7F"/>
          <w:insideH w:val="nil"/>
          <w:insideV w:val="nil"/>
          <w:tl2br w:val="nil"/>
          <w:tr2bl w:val="nil"/>
        </w:tcBorders>
      </w:tcPr>
    </w:tblStylePr>
    <w:tblStylePr w:type="band1Horz">
      <w:tblPr/>
      <w:tcPr>
        <w:tcBorders>
          <w:top w:val="single" w:sz="4" w:space="0" w:color="7F7F7F"/>
          <w:left w:val="nil"/>
          <w:bottom w:val="single" w:sz="4" w:space="0" w:color="7F7F7F"/>
          <w:right w:val="nil"/>
          <w:insideH w:val="nil"/>
          <w:insideV w:val="nil"/>
          <w:tl2br w:val="nil"/>
          <w:tr2bl w:val="nil"/>
        </w:tcBorders>
      </w:tcPr>
    </w:tblStylePr>
  </w:style>
  <w:style w:type="paragraph" w:customStyle="1" w:styleId="TAL">
    <w:name w:val="TAL"/>
    <w:basedOn w:val="Normal"/>
    <w:pPr>
      <w:keepNext/>
      <w:keepLines/>
      <w:spacing w:after="0"/>
    </w:pPr>
    <w:rPr>
      <w:rFonts w:ascii="Arial" w:hAnsi="Arial"/>
      <w:sz w:val="18"/>
    </w:rPr>
  </w:style>
  <w:style w:type="table" w:customStyle="1" w:styleId="Listentabelle1hell">
    <w:name w:val="Listentabelle 1 hell"/>
    <w:basedOn w:val="TableNormal"/>
    <w:uiPriority w:val="46"/>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single" w:sz="4" w:space="0" w:color="666666"/>
          <w:right w:val="nil"/>
          <w:insideH w:val="nil"/>
          <w:insideV w:val="nil"/>
          <w:tl2br w:val="nil"/>
          <w:tr2bl w:val="nil"/>
        </w:tcBorders>
      </w:tcPr>
    </w:tblStylePr>
    <w:tblStylePr w:type="lastRow">
      <w:rPr>
        <w:b/>
        <w:bCs/>
      </w:rPr>
      <w:tblPr/>
      <w:tcPr>
        <w:tcBorders>
          <w:top w:val="single" w:sz="4" w:space="0" w:color="6666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ntabelle1hellAkzent1">
    <w:name w:val="Listentabelle 1 hell  – Akzent 1"/>
    <w:basedOn w:val="TableNormal"/>
    <w:uiPriority w:val="46"/>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single" w:sz="4" w:space="0" w:color="8EAADB"/>
          <w:right w:val="nil"/>
          <w:insideH w:val="nil"/>
          <w:insideV w:val="nil"/>
          <w:tl2br w:val="nil"/>
          <w:tr2bl w:val="nil"/>
        </w:tcBorders>
      </w:tcPr>
    </w:tblStylePr>
    <w:tblStylePr w:type="lastRow">
      <w:rPr>
        <w:b/>
        <w:bCs/>
      </w:rPr>
      <w:tblPr/>
      <w:tcPr>
        <w:tcBorders>
          <w:top w:val="single" w:sz="4" w:space="0" w:color="8EAADB"/>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entabelle1hellAkzent2">
    <w:name w:val="Listentabelle 1 hell  – Akzent 2"/>
    <w:basedOn w:val="TableNormal"/>
    <w:uiPriority w:val="46"/>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single" w:sz="4" w:space="0" w:color="F4B083"/>
          <w:right w:val="nil"/>
          <w:insideH w:val="nil"/>
          <w:insideV w:val="nil"/>
          <w:tl2br w:val="nil"/>
          <w:tr2bl w:val="nil"/>
        </w:tcBorders>
      </w:tcPr>
    </w:tblStylePr>
    <w:tblStylePr w:type="lastRow">
      <w:rPr>
        <w:b/>
        <w:bCs/>
      </w:rPr>
      <w:tblPr/>
      <w:tcPr>
        <w:tcBorders>
          <w:top w:val="single" w:sz="4" w:space="0" w:color="F4B083"/>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pPr>
      <w:ind w:left="1418" w:hanging="284"/>
    </w:pPr>
  </w:style>
  <w:style w:type="paragraph" w:customStyle="1" w:styleId="TAC">
    <w:name w:val="TAC"/>
    <w:basedOn w:val="TAL"/>
    <w:pPr>
      <w:jc w:val="center"/>
    </w:pPr>
  </w:style>
  <w:style w:type="paragraph" w:customStyle="1" w:styleId="EX">
    <w:name w:val="EX"/>
    <w:basedOn w:val="Normal"/>
    <w:pPr>
      <w:keepLines/>
      <w:ind w:left="1702" w:hanging="1418"/>
    </w:pPr>
  </w:style>
  <w:style w:type="paragraph" w:customStyle="1" w:styleId="FP">
    <w:name w:val="FP"/>
    <w:basedOn w:val="Normal"/>
    <w:pPr>
      <w:spacing w:after="0"/>
    </w:pPr>
  </w:style>
  <w:style w:type="table" w:customStyle="1" w:styleId="EinfacheTabelle3">
    <w:name w:val="Einfache Tabelle 3"/>
    <w:basedOn w:val="TableNormal"/>
    <w:uiPriority w:val="43"/>
    <w:tblPr>
      <w:tblStyleRowBandSize w:val="1"/>
      <w:tblStyleColBandSize w:val="1"/>
      <w:tblInd w:w="0" w:type="dxa"/>
      <w:tblCellMar>
        <w:top w:w="0" w:type="dxa"/>
        <w:left w:w="108" w:type="dxa"/>
        <w:bottom w:w="0" w:type="dxa"/>
        <w:right w:w="108" w:type="dxa"/>
      </w:tblCellMar>
    </w:tblPr>
    <w:tblStylePr w:type="firstRow">
      <w:rPr>
        <w:b/>
        <w:bCs/>
        <w:caps/>
      </w:rPr>
      <w:tblPr/>
      <w:tcPr>
        <w:tcBorders>
          <w:top w:val="nil"/>
          <w:left w:val="nil"/>
          <w:bottom w:val="single" w:sz="4" w:space="0" w:color="7F7F7F"/>
          <w:right w:val="nil"/>
          <w:insideH w:val="nil"/>
          <w:insideV w:val="nil"/>
          <w:tl2br w:val="nil"/>
          <w:tr2bl w:val="nil"/>
        </w:tcBorders>
      </w:tcPr>
    </w:tblStylePr>
    <w:tblStylePr w:type="lastRow">
      <w:rPr>
        <w:b/>
        <w:bCs/>
        <w:caps/>
      </w:rPr>
      <w:tblPr/>
      <w:tcPr>
        <w:tcBorders>
          <w:top w:val="nil"/>
          <w:left w:val="nil"/>
          <w:bottom w:val="nil"/>
          <w:right w:val="nil"/>
          <w:insideH w:val="nil"/>
          <w:insideV w:val="nil"/>
          <w:tl2br w:val="nil"/>
          <w:tr2bl w:val="nil"/>
        </w:tcBorders>
      </w:tcPr>
    </w:tblStylePr>
    <w:tblStylePr w:type="firstCol">
      <w:rPr>
        <w:b/>
        <w:bCs/>
        <w:caps/>
      </w:rPr>
      <w:tblPr/>
      <w:tcPr>
        <w:tcBorders>
          <w:top w:val="nil"/>
          <w:left w:val="nil"/>
          <w:bottom w:val="nil"/>
          <w:right w:val="single" w:sz="4" w:space="0" w:color="7F7F7F"/>
          <w:insideH w:val="nil"/>
          <w:insideV w:val="nil"/>
          <w:tl2br w:val="nil"/>
          <w:tr2bl w:val="nil"/>
        </w:tcBorders>
      </w:tcPr>
    </w:tblStylePr>
    <w:tblStylePr w:type="lastCol">
      <w:rPr>
        <w:b/>
        <w:bCs/>
        <w:caps/>
      </w:rPr>
      <w:tblPr/>
      <w:tcPr>
        <w:tcBorders>
          <w:top w:val="nil"/>
          <w:left w:val="nil"/>
          <w:bottom w:val="nil"/>
          <w:right w:val="nil"/>
          <w:insideH w:val="nil"/>
          <w:insideV w:val="nil"/>
          <w:tl2br w:val="nil"/>
          <w:tr2bl w:val="nil"/>
        </w:tcBorders>
      </w:tcPr>
    </w:tblStylePr>
    <w:tblStylePr w:type="band1Vert">
      <w:tblPr/>
      <w:tcPr>
        <w:shd w:val="clear" w:color="auto" w:fill="F2F2F2"/>
      </w:tcPr>
    </w:tblStylePr>
    <w:tblStylePr w:type="band1Horz">
      <w:tblPr/>
      <w:tcPr>
        <w:shd w:val="clear" w:color="auto" w:fill="F2F2F2"/>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style>
  <w:style w:type="paragraph" w:customStyle="1" w:styleId="EW">
    <w:name w:val="EW"/>
    <w:basedOn w:val="EX"/>
    <w:pPr>
      <w:spacing w:after="0"/>
    </w:pPr>
  </w:style>
  <w:style w:type="paragraph" w:customStyle="1" w:styleId="B1">
    <w:name w:val="B1"/>
    <w:basedOn w:val="List"/>
    <w:link w:val="B1Char"/>
    <w:qFormat/>
    <w:pPr>
      <w:ind w:left="568" w:hanging="284"/>
    </w:pPr>
  </w:style>
  <w:style w:type="character" w:customStyle="1" w:styleId="B1Char">
    <w:name w:val="B1 Char"/>
    <w:link w:val="B1"/>
    <w:qFormat/>
  </w:style>
  <w:style w:type="paragraph" w:customStyle="1" w:styleId="B5">
    <w:name w:val="B5"/>
    <w:basedOn w:val="List5"/>
    <w:pPr>
      <w:ind w:left="1702" w:hanging="284"/>
    </w:pPr>
  </w:style>
  <w:style w:type="table" w:customStyle="1" w:styleId="Listentabelle1hellAkzent3">
    <w:name w:val="Listentabelle 1 hell  – Akzent 3"/>
    <w:basedOn w:val="TableNormal"/>
    <w:uiPriority w:val="46"/>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single" w:sz="4" w:space="0" w:color="C9C9C9"/>
          <w:right w:val="nil"/>
          <w:insideH w:val="nil"/>
          <w:insideV w:val="nil"/>
          <w:tl2br w:val="nil"/>
          <w:tr2bl w:val="nil"/>
        </w:tcBorders>
      </w:tcPr>
    </w:tblStylePr>
    <w:tblStylePr w:type="lastRow">
      <w:rPr>
        <w:b/>
        <w:bCs/>
      </w:rPr>
      <w:tblPr/>
      <w:tcPr>
        <w:tcBorders>
          <w:top w:val="sing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itternetztabelle1hellAkzent4">
    <w:name w:val="Gitternetztabelle 1 hell  – Akzent 4"/>
    <w:basedOn w:val="TableNormal"/>
    <w:uiPriority w:val="46"/>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top w:val="nil"/>
          <w:left w:val="nil"/>
          <w:bottom w:val="single" w:sz="12" w:space="0" w:color="FFD966"/>
          <w:right w:val="nil"/>
          <w:insideH w:val="nil"/>
          <w:insideV w:val="nil"/>
          <w:tl2br w:val="nil"/>
          <w:tr2bl w:val="nil"/>
        </w:tcBorders>
      </w:tcPr>
    </w:tblStylePr>
    <w:tblStylePr w:type="lastRow">
      <w:rPr>
        <w:b/>
        <w:bCs/>
      </w:rPr>
      <w:tblPr/>
      <w:tcPr>
        <w:tcBorders>
          <w:top w:val="double" w:sz="2" w:space="0" w:color="FFD9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EQ">
    <w:name w:val="EQ"/>
    <w:basedOn w:val="Normal"/>
    <w:next w:val="Normal"/>
    <w:pPr>
      <w:keepLines/>
      <w:tabs>
        <w:tab w:val="center" w:pos="4536"/>
        <w:tab w:val="right" w:pos="9072"/>
      </w:tabs>
    </w:pPr>
    <w:rPr>
      <w:lang w:val="en-US" w:eastAsia="en-US"/>
    </w:rPr>
  </w:style>
  <w:style w:type="paragraph" w:customStyle="1" w:styleId="EditorsNote">
    <w:name w:val="Editor's Note"/>
    <w:basedOn w:val="NO"/>
    <w:link w:val="EditorsNoteChar"/>
    <w:rPr>
      <w:color w:val="FF0000"/>
    </w:rPr>
  </w:style>
  <w:style w:type="paragraph" w:customStyle="1" w:styleId="H6">
    <w:name w:val="H6"/>
    <w:basedOn w:val="Heading5"/>
    <w:next w:val="Normal"/>
    <w:pPr>
      <w:ind w:left="1985" w:hanging="1985"/>
      <w:outlineLvl w:val="9"/>
    </w:pPr>
    <w:rPr>
      <w:sz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table" w:customStyle="1" w:styleId="Listentabelle1hellAkzent4">
    <w:name w:val="Listentabelle 1 hell  – Akzent 4"/>
    <w:basedOn w:val="TableNormal"/>
    <w:uiPriority w:val="46"/>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single" w:sz="4" w:space="0" w:color="FFD966"/>
          <w:right w:val="nil"/>
          <w:insideH w:val="nil"/>
          <w:insideV w:val="nil"/>
          <w:tl2br w:val="nil"/>
          <w:tr2bl w:val="nil"/>
        </w:tcBorders>
      </w:tcPr>
    </w:tblStylePr>
    <w:tblStylePr w:type="lastRow">
      <w:rPr>
        <w:b/>
        <w:bCs/>
      </w:rPr>
      <w:tblPr/>
      <w:tcPr>
        <w:tcBorders>
          <w:top w:val="single" w:sz="4" w:space="0" w:color="FFD9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entabelle1hellAkzent5">
    <w:name w:val="Listentabelle 1 hell  – Akzent 5"/>
    <w:basedOn w:val="TableNormal"/>
    <w:uiPriority w:val="46"/>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single" w:sz="4" w:space="0" w:color="9CC2E5"/>
          <w:right w:val="nil"/>
          <w:insideH w:val="nil"/>
          <w:insideV w:val="nil"/>
          <w:tl2br w:val="nil"/>
          <w:tr2bl w:val="nil"/>
        </w:tcBorders>
      </w:tcPr>
    </w:tblStylePr>
    <w:tblStylePr w:type="lastRow">
      <w:rPr>
        <w:b/>
        <w:bCs/>
      </w:rPr>
      <w:tblPr/>
      <w:tcPr>
        <w:tcBorders>
          <w:top w:val="single" w:sz="4" w:space="0" w:color="9CC2E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entabelle1hellAkzent6">
    <w:name w:val="Listentabelle 1 hell  – Akzent 6"/>
    <w:basedOn w:val="TableNormal"/>
    <w:uiPriority w:val="46"/>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single" w:sz="4" w:space="0" w:color="A8D08D"/>
          <w:right w:val="nil"/>
          <w:insideH w:val="nil"/>
          <w:insideV w:val="nil"/>
          <w:tl2br w:val="nil"/>
          <w:tr2bl w:val="nil"/>
        </w:tcBorders>
      </w:tcPr>
    </w:tblStylePr>
    <w:tblStylePr w:type="lastRow">
      <w:rPr>
        <w:b/>
        <w:bCs/>
      </w:rPr>
      <w:tblPr/>
      <w:tcPr>
        <w:tcBorders>
          <w:top w:val="single" w:sz="4" w:space="0" w:color="A8D08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entabelle2">
    <w:name w:val="Listentabelle 2"/>
    <w:basedOn w:val="TableNormal"/>
    <w:uiPriority w:val="47"/>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ntabelle2Akzent1">
    <w:name w:val="Listentabelle 2 – Akzent 1"/>
    <w:basedOn w:val="TableNormal"/>
    <w:uiPriority w:val="47"/>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entabelle2Akzent2">
    <w:name w:val="Listentabelle 2 – Akzent 2"/>
    <w:basedOn w:val="TableNormal"/>
    <w:uiPriority w:val="47"/>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entabelle2Akzent3">
    <w:name w:val="Listentabelle 2 – Akzent 3"/>
    <w:basedOn w:val="TableNormal"/>
    <w:uiPriority w:val="47"/>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List2"/>
    <w:pPr>
      <w:ind w:left="851" w:hanging="284"/>
    </w:pPr>
  </w:style>
  <w:style w:type="paragraph" w:customStyle="1" w:styleId="B3">
    <w:name w:val="B3"/>
    <w:basedOn w:val="List3"/>
    <w:pPr>
      <w:ind w:left="1135" w:hanging="284"/>
    </w:pPr>
  </w:style>
  <w:style w:type="paragraph" w:customStyle="1" w:styleId="NF">
    <w:name w:val="NF"/>
    <w:basedOn w:val="NO"/>
    <w:pPr>
      <w:keepNext/>
      <w:spacing w:after="0"/>
    </w:pPr>
    <w:rPr>
      <w:rFonts w:ascii="Arial" w:hAnsi="Arial"/>
      <w:sz w:val="18"/>
    </w:rPr>
  </w:style>
  <w:style w:type="paragraph" w:customStyle="1" w:styleId="ZV">
    <w:name w:val="ZV"/>
    <w:basedOn w:val="ZU"/>
    <w:pPr>
      <w:framePr w:wrap="notBeside" w:y="16161"/>
    </w:pPr>
  </w:style>
  <w:style w:type="table" w:customStyle="1" w:styleId="EinfacheTabelle4">
    <w:name w:val="Einfache Tabelle 4"/>
    <w:basedOn w:val="TableNormal"/>
    <w:uiPriority w:val="44"/>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EinfacheTabelle5">
    <w:name w:val="Einfache Tabelle 5"/>
    <w:basedOn w:val="TableNormal"/>
    <w:uiPriority w:val="45"/>
    <w:tblPr>
      <w:tblStyleRowBandSize w:val="1"/>
      <w:tblStyleColBandSize w:val="1"/>
      <w:tblInd w:w="0" w:type="dxa"/>
      <w:tblCellMar>
        <w:top w:w="0" w:type="dxa"/>
        <w:left w:w="108" w:type="dxa"/>
        <w:bottom w:w="0" w:type="dxa"/>
        <w:right w:w="108" w:type="dxa"/>
      </w:tblCellMar>
    </w:tblPr>
    <w:tblStylePr w:type="firstRow">
      <w:rPr>
        <w:rFonts w:eastAsia="Batang" w:cs="Batang"/>
        <w:i/>
        <w:iCs/>
        <w:sz w:val="26"/>
      </w:rPr>
      <w:tblPr/>
      <w:tcPr>
        <w:tcBorders>
          <w:top w:val="nil"/>
          <w:left w:val="nil"/>
          <w:bottom w:val="single" w:sz="4" w:space="0" w:color="7F7F7F"/>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7F7F7F"/>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7F7F7F"/>
          <w:insideH w:val="nil"/>
          <w:insideV w:val="nil"/>
          <w:tl2br w:val="nil"/>
          <w:tr2bl w:val="nil"/>
        </w:tcBorders>
        <w:shd w:val="clear" w:color="auto" w:fill="FFFFFF"/>
      </w:tcPr>
    </w:tblStylePr>
    <w:tblStylePr w:type="lastCol">
      <w:rPr>
        <w:rFonts w:eastAsia="Batang" w:cs="Batang"/>
        <w:i/>
        <w:iCs/>
        <w:sz w:val="26"/>
      </w:rPr>
      <w:tblPr/>
      <w:tcPr>
        <w:tcBorders>
          <w:top w:val="nil"/>
          <w:left w:val="single" w:sz="4" w:space="0" w:color="7F7F7F"/>
          <w:bottom w:val="nil"/>
          <w:right w:val="nil"/>
          <w:insideH w:val="nil"/>
          <w:insideV w:val="nil"/>
          <w:tl2br w:val="nil"/>
          <w:tr2bl w:val="nil"/>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Gitternetztabelle1hellAkzent5">
    <w:name w:val="Gitternetztabelle 1 hell  – Akzent 5"/>
    <w:basedOn w:val="TableNormal"/>
    <w:uiPriority w:val="46"/>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top w:val="nil"/>
          <w:left w:val="nil"/>
          <w:bottom w:val="single" w:sz="12" w:space="0" w:color="9CC2E5"/>
          <w:right w:val="nil"/>
          <w:insideH w:val="nil"/>
          <w:insideV w:val="nil"/>
          <w:tl2br w:val="nil"/>
          <w:tr2bl w:val="nil"/>
        </w:tcBorders>
      </w:tcPr>
    </w:tblStylePr>
    <w:tblStylePr w:type="lastRow">
      <w:rPr>
        <w:b/>
        <w:bCs/>
      </w:rPr>
      <w:tblPr/>
      <w:tcPr>
        <w:tcBorders>
          <w:top w:val="double" w:sz="2" w:space="0" w:color="9CC2E5"/>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styleId="Revision">
    <w:name w:val="Revision"/>
    <w:uiPriority w:val="71"/>
    <w:semiHidden/>
    <w:rPr>
      <w:lang w:val="en-GB"/>
    </w:rPr>
  </w:style>
  <w:style w:type="table" w:customStyle="1" w:styleId="Gitternetztabelle1hellAkzent6">
    <w:name w:val="Gitternetztabelle 1 hell  – Akzent 6"/>
    <w:basedOn w:val="TableNormal"/>
    <w:uiPriority w:val="46"/>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top w:val="nil"/>
          <w:left w:val="nil"/>
          <w:bottom w:val="single" w:sz="12" w:space="0" w:color="A8D08D"/>
          <w:right w:val="nil"/>
          <w:insideH w:val="nil"/>
          <w:insideV w:val="nil"/>
          <w:tl2br w:val="nil"/>
          <w:tr2bl w:val="nil"/>
        </w:tcBorders>
      </w:tcPr>
    </w:tblStylePr>
    <w:tblStylePr w:type="lastRow">
      <w:rPr>
        <w:b/>
        <w:bCs/>
      </w:rPr>
      <w:tblPr/>
      <w:tcPr>
        <w:tcBorders>
          <w:top w:val="double" w:sz="2" w:space="0" w:color="A8D08D"/>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Gitternetztabelle2">
    <w:name w:val="Gitternetztabelle 2"/>
    <w:basedOn w:val="TableNormal"/>
    <w:uiPriority w:val="47"/>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left w:val="nil"/>
          <w:bottom w:val="single" w:sz="12" w:space="0" w:color="666666"/>
          <w:right w:val="nil"/>
          <w:insideH w:val="nil"/>
          <w:insideV w:val="nil"/>
          <w:tl2br w:val="nil"/>
          <w:tr2bl w:val="nil"/>
        </w:tcBorders>
        <w:shd w:val="clear" w:color="auto" w:fill="FFFFFF"/>
      </w:tcPr>
    </w:tblStylePr>
    <w:tblStylePr w:type="lastRow">
      <w:rPr>
        <w:b/>
        <w:bCs/>
      </w:rPr>
      <w:tblPr/>
      <w:tcPr>
        <w:tcBorders>
          <w:top w:val="double" w:sz="2" w:space="0" w:color="666666"/>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2Akzent1">
    <w:name w:val="Gitternetztabelle 2 – Akzent 1"/>
    <w:basedOn w:val="TableNormal"/>
    <w:uiPriority w:val="47"/>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left w:val="nil"/>
          <w:bottom w:val="single" w:sz="12" w:space="0" w:color="8EAADB"/>
          <w:right w:val="nil"/>
          <w:insideH w:val="nil"/>
          <w:insideV w:val="nil"/>
          <w:tl2br w:val="nil"/>
          <w:tr2bl w:val="nil"/>
        </w:tcBorders>
        <w:shd w:val="clear" w:color="auto" w:fill="FFFFFF"/>
      </w:tcPr>
    </w:tblStylePr>
    <w:tblStylePr w:type="lastRow">
      <w:rPr>
        <w:b/>
        <w:bCs/>
      </w:rPr>
      <w:tblPr/>
      <w:tcPr>
        <w:tcBorders>
          <w:top w:val="double" w:sz="2" w:space="0" w:color="8EAADB"/>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itternetztabelle2Akzent2">
    <w:name w:val="Gitternetztabelle 2 – Akzent 2"/>
    <w:basedOn w:val="TableNormal"/>
    <w:uiPriority w:val="47"/>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left w:val="nil"/>
          <w:bottom w:val="single" w:sz="12" w:space="0" w:color="F4B083"/>
          <w:right w:val="nil"/>
          <w:insideH w:val="nil"/>
          <w:insideV w:val="nil"/>
          <w:tl2br w:val="nil"/>
          <w:tr2bl w:val="nil"/>
        </w:tcBorders>
        <w:shd w:val="clear" w:color="auto" w:fill="FFFFFF"/>
      </w:tcPr>
    </w:tblStylePr>
    <w:tblStylePr w:type="lastRow">
      <w:rPr>
        <w:b/>
        <w:bCs/>
      </w:rPr>
      <w:tblPr/>
      <w:tcPr>
        <w:tcBorders>
          <w:top w:val="double" w:sz="2" w:space="0" w:color="F4B083"/>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itternetztabelle2Akzent3">
    <w:name w:val="Gitternetztabelle 2 – Akzent 3"/>
    <w:basedOn w:val="TableNormal"/>
    <w:uiPriority w:val="47"/>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left w:val="nil"/>
          <w:bottom w:val="single" w:sz="12" w:space="0" w:color="C9C9C9"/>
          <w:right w:val="nil"/>
          <w:insideH w:val="nil"/>
          <w:insideV w:val="nil"/>
          <w:tl2br w:val="nil"/>
          <w:tr2bl w:val="nil"/>
        </w:tcBorders>
        <w:shd w:val="clear" w:color="auto" w:fill="FFFFFF"/>
      </w:tcPr>
    </w:tblStylePr>
    <w:tblStylePr w:type="lastRow">
      <w:rPr>
        <w:b/>
        <w:bCs/>
      </w:rPr>
      <w:tblPr/>
      <w:tcPr>
        <w:tcBorders>
          <w:top w:val="double" w:sz="2" w:space="0" w:color="C9C9C9"/>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itternetztabelle2Akzent4">
    <w:name w:val="Gitternetztabelle 2 – Akzent 4"/>
    <w:basedOn w:val="TableNormal"/>
    <w:uiPriority w:val="47"/>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left w:val="nil"/>
          <w:bottom w:val="single" w:sz="12" w:space="0" w:color="FFD966"/>
          <w:right w:val="nil"/>
          <w:insideH w:val="nil"/>
          <w:insideV w:val="nil"/>
          <w:tl2br w:val="nil"/>
          <w:tr2bl w:val="nil"/>
        </w:tcBorders>
        <w:shd w:val="clear" w:color="auto" w:fill="FFFFFF"/>
      </w:tcPr>
    </w:tblStylePr>
    <w:tblStylePr w:type="lastRow">
      <w:rPr>
        <w:b/>
        <w:bCs/>
      </w:rPr>
      <w:tblPr/>
      <w:tcPr>
        <w:tcBorders>
          <w:top w:val="double" w:sz="2" w:space="0" w:color="FFD966"/>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itternetztabelle2Akzent5">
    <w:name w:val="Gitternetztabelle 2 – Akzent 5"/>
    <w:basedOn w:val="TableNormal"/>
    <w:uiPriority w:val="47"/>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left w:val="nil"/>
          <w:bottom w:val="single" w:sz="12" w:space="0" w:color="9CC2E5"/>
          <w:right w:val="nil"/>
          <w:insideH w:val="nil"/>
          <w:insideV w:val="nil"/>
          <w:tl2br w:val="nil"/>
          <w:tr2bl w:val="nil"/>
        </w:tcBorders>
        <w:shd w:val="clear" w:color="auto" w:fill="FFFFFF"/>
      </w:tcPr>
    </w:tblStylePr>
    <w:tblStylePr w:type="lastRow">
      <w:rPr>
        <w:b/>
        <w:bCs/>
      </w:rPr>
      <w:tblPr/>
      <w:tcPr>
        <w:tcBorders>
          <w:top w:val="double" w:sz="2" w:space="0" w:color="9CC2E5"/>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2Akzent6">
    <w:name w:val="Gitternetztabelle 2 – Akzent 6"/>
    <w:basedOn w:val="TableNormal"/>
    <w:uiPriority w:val="47"/>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left w:val="nil"/>
          <w:bottom w:val="single" w:sz="12" w:space="0" w:color="A8D08D"/>
          <w:right w:val="nil"/>
          <w:insideH w:val="nil"/>
          <w:insideV w:val="nil"/>
          <w:tl2br w:val="nil"/>
          <w:tr2bl w:val="nil"/>
        </w:tcBorders>
        <w:shd w:val="clear" w:color="auto" w:fill="FFFFFF"/>
      </w:tcPr>
    </w:tblStylePr>
    <w:tblStylePr w:type="lastRow">
      <w:rPr>
        <w:b/>
        <w:bCs/>
      </w:rPr>
      <w:tblPr/>
      <w:tcPr>
        <w:tcBorders>
          <w:top w:val="double" w:sz="2" w:space="0" w:color="A8D08D"/>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itternetztabelle3">
    <w:name w:val="Gitternetztabelle 3"/>
    <w:basedOn w:val="TableNormal"/>
    <w:uiPriority w:val="48"/>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nil"/>
          <w:bottom w:val="single" w:sz="4" w:space="0" w:color="666666"/>
          <w:right w:val="nil"/>
          <w:insideH w:val="nil"/>
          <w:insideV w:val="nil"/>
          <w:tl2br w:val="nil"/>
          <w:tr2bl w:val="nil"/>
        </w:tcBorders>
      </w:tcPr>
    </w:tblStylePr>
    <w:tblStylePr w:type="nwCell">
      <w:tblPr/>
      <w:tcPr>
        <w:tcBorders>
          <w:top w:val="nil"/>
          <w:left w:val="nil"/>
          <w:bottom w:val="single" w:sz="4" w:space="0" w:color="666666"/>
          <w:right w:val="nil"/>
          <w:insideH w:val="nil"/>
          <w:insideV w:val="nil"/>
          <w:tl2br w:val="nil"/>
          <w:tr2bl w:val="nil"/>
        </w:tcBorders>
      </w:tcPr>
    </w:tblStylePr>
    <w:tblStylePr w:type="seCell">
      <w:tblPr/>
      <w:tcPr>
        <w:tcBorders>
          <w:top w:val="single" w:sz="4" w:space="0" w:color="666666"/>
          <w:left w:val="nil"/>
          <w:bottom w:val="nil"/>
          <w:right w:val="nil"/>
          <w:insideH w:val="nil"/>
          <w:insideV w:val="nil"/>
          <w:tl2br w:val="nil"/>
          <w:tr2bl w:val="nil"/>
        </w:tcBorders>
      </w:tcPr>
    </w:tblStylePr>
    <w:tblStylePr w:type="swCell">
      <w:tblPr/>
      <w:tcPr>
        <w:tcBorders>
          <w:top w:val="single" w:sz="4" w:space="0" w:color="666666"/>
          <w:left w:val="nil"/>
          <w:bottom w:val="nil"/>
          <w:right w:val="nil"/>
          <w:insideH w:val="nil"/>
          <w:insideV w:val="nil"/>
          <w:tl2br w:val="nil"/>
          <w:tr2bl w:val="nil"/>
        </w:tcBorders>
      </w:tcPr>
    </w:tblStylePr>
  </w:style>
  <w:style w:type="table" w:customStyle="1" w:styleId="Gitternetztabelle3Akzent1">
    <w:name w:val="Gitternetztabelle 3 – Akzent 1"/>
    <w:basedOn w:val="TableNormal"/>
    <w:uiPriority w:val="48"/>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nil"/>
          <w:bottom w:val="single" w:sz="4" w:space="0" w:color="8EAADB"/>
          <w:right w:val="nil"/>
          <w:insideH w:val="nil"/>
          <w:insideV w:val="nil"/>
          <w:tl2br w:val="nil"/>
          <w:tr2bl w:val="nil"/>
        </w:tcBorders>
      </w:tcPr>
    </w:tblStylePr>
    <w:tblStylePr w:type="nwCell">
      <w:tblPr/>
      <w:tcPr>
        <w:tcBorders>
          <w:top w:val="nil"/>
          <w:left w:val="nil"/>
          <w:bottom w:val="single" w:sz="4" w:space="0" w:color="8EAADB"/>
          <w:right w:val="nil"/>
          <w:insideH w:val="nil"/>
          <w:insideV w:val="nil"/>
          <w:tl2br w:val="nil"/>
          <w:tr2bl w:val="nil"/>
        </w:tcBorders>
      </w:tcPr>
    </w:tblStylePr>
    <w:tblStylePr w:type="seCell">
      <w:tblPr/>
      <w:tcPr>
        <w:tcBorders>
          <w:top w:val="single" w:sz="4" w:space="0" w:color="8EAADB"/>
          <w:left w:val="nil"/>
          <w:bottom w:val="nil"/>
          <w:right w:val="nil"/>
          <w:insideH w:val="nil"/>
          <w:insideV w:val="nil"/>
          <w:tl2br w:val="nil"/>
          <w:tr2bl w:val="nil"/>
        </w:tcBorders>
      </w:tcPr>
    </w:tblStylePr>
    <w:tblStylePr w:type="swCell">
      <w:tblPr/>
      <w:tcPr>
        <w:tcBorders>
          <w:top w:val="single" w:sz="4" w:space="0" w:color="8EAADB"/>
          <w:left w:val="nil"/>
          <w:bottom w:val="nil"/>
          <w:right w:val="nil"/>
          <w:insideH w:val="nil"/>
          <w:insideV w:val="nil"/>
          <w:tl2br w:val="nil"/>
          <w:tr2bl w:val="nil"/>
        </w:tcBorders>
      </w:tcPr>
    </w:tblStylePr>
  </w:style>
  <w:style w:type="table" w:customStyle="1" w:styleId="Gitternetztabelle3Akzent2">
    <w:name w:val="Gitternetztabelle 3 – Akzent 2"/>
    <w:basedOn w:val="TableNormal"/>
    <w:uiPriority w:val="48"/>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top w:val="nil"/>
          <w:left w:val="nil"/>
          <w:bottom w:val="single" w:sz="4" w:space="0" w:color="F4B083"/>
          <w:right w:val="nil"/>
          <w:insideH w:val="nil"/>
          <w:insideV w:val="nil"/>
          <w:tl2br w:val="nil"/>
          <w:tr2bl w:val="nil"/>
        </w:tcBorders>
      </w:tcPr>
    </w:tblStylePr>
    <w:tblStylePr w:type="nwCell">
      <w:tblPr/>
      <w:tcPr>
        <w:tcBorders>
          <w:top w:val="nil"/>
          <w:left w:val="nil"/>
          <w:bottom w:val="single" w:sz="4" w:space="0" w:color="F4B083"/>
          <w:right w:val="nil"/>
          <w:insideH w:val="nil"/>
          <w:insideV w:val="nil"/>
          <w:tl2br w:val="nil"/>
          <w:tr2bl w:val="nil"/>
        </w:tcBorders>
      </w:tcPr>
    </w:tblStylePr>
    <w:tblStylePr w:type="seCell">
      <w:tblPr/>
      <w:tcPr>
        <w:tcBorders>
          <w:top w:val="single" w:sz="4" w:space="0" w:color="F4B083"/>
          <w:left w:val="nil"/>
          <w:bottom w:val="nil"/>
          <w:right w:val="nil"/>
          <w:insideH w:val="nil"/>
          <w:insideV w:val="nil"/>
          <w:tl2br w:val="nil"/>
          <w:tr2bl w:val="nil"/>
        </w:tcBorders>
      </w:tcPr>
    </w:tblStylePr>
    <w:tblStylePr w:type="swCell">
      <w:tblPr/>
      <w:tcPr>
        <w:tcBorders>
          <w:top w:val="single" w:sz="4" w:space="0" w:color="F4B083"/>
          <w:left w:val="nil"/>
          <w:bottom w:val="nil"/>
          <w:right w:val="nil"/>
          <w:insideH w:val="nil"/>
          <w:insideV w:val="nil"/>
          <w:tl2br w:val="nil"/>
          <w:tr2bl w:val="nil"/>
        </w:tcBorders>
      </w:tcPr>
    </w:tblStylePr>
  </w:style>
  <w:style w:type="table" w:customStyle="1" w:styleId="Gitternetztabelle3Akzent3">
    <w:name w:val="Gitternetztabelle 3 – Akzent 3"/>
    <w:basedOn w:val="TableNormal"/>
    <w:uiPriority w:val="48"/>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nil"/>
          <w:bottom w:val="single" w:sz="4" w:space="0" w:color="C9C9C9"/>
          <w:right w:val="nil"/>
          <w:insideH w:val="nil"/>
          <w:insideV w:val="nil"/>
          <w:tl2br w:val="nil"/>
          <w:tr2bl w:val="nil"/>
        </w:tcBorders>
      </w:tcPr>
    </w:tblStylePr>
    <w:tblStylePr w:type="nwCell">
      <w:tblPr/>
      <w:tcPr>
        <w:tcBorders>
          <w:top w:val="nil"/>
          <w:left w:val="nil"/>
          <w:bottom w:val="single" w:sz="4" w:space="0" w:color="C9C9C9"/>
          <w:right w:val="nil"/>
          <w:insideH w:val="nil"/>
          <w:insideV w:val="nil"/>
          <w:tl2br w:val="nil"/>
          <w:tr2bl w:val="nil"/>
        </w:tcBorders>
      </w:tcPr>
    </w:tblStylePr>
    <w:tblStylePr w:type="seCell">
      <w:tblPr/>
      <w:tcPr>
        <w:tcBorders>
          <w:top w:val="single" w:sz="4" w:space="0" w:color="C9C9C9"/>
          <w:left w:val="nil"/>
          <w:bottom w:val="nil"/>
          <w:right w:val="nil"/>
          <w:insideH w:val="nil"/>
          <w:insideV w:val="nil"/>
          <w:tl2br w:val="nil"/>
          <w:tr2bl w:val="nil"/>
        </w:tcBorders>
      </w:tcPr>
    </w:tblStylePr>
    <w:tblStylePr w:type="swCell">
      <w:tblPr/>
      <w:tcPr>
        <w:tcBorders>
          <w:top w:val="single" w:sz="4" w:space="0" w:color="C9C9C9"/>
          <w:left w:val="nil"/>
          <w:bottom w:val="nil"/>
          <w:right w:val="nil"/>
          <w:insideH w:val="nil"/>
          <w:insideV w:val="nil"/>
          <w:tl2br w:val="nil"/>
          <w:tr2bl w:val="nil"/>
        </w:tcBorders>
      </w:tcPr>
    </w:tblStylePr>
  </w:style>
  <w:style w:type="table" w:customStyle="1" w:styleId="Gitternetztabelle3Akzent4">
    <w:name w:val="Gitternetztabelle 3 – Akzent 4"/>
    <w:basedOn w:val="TableNormal"/>
    <w:uiPriority w:val="48"/>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top w:val="nil"/>
          <w:left w:val="nil"/>
          <w:bottom w:val="single" w:sz="4" w:space="0" w:color="FFD966"/>
          <w:right w:val="nil"/>
          <w:insideH w:val="nil"/>
          <w:insideV w:val="nil"/>
          <w:tl2br w:val="nil"/>
          <w:tr2bl w:val="nil"/>
        </w:tcBorders>
      </w:tcPr>
    </w:tblStylePr>
    <w:tblStylePr w:type="nwCell">
      <w:tblPr/>
      <w:tcPr>
        <w:tcBorders>
          <w:top w:val="nil"/>
          <w:left w:val="nil"/>
          <w:bottom w:val="single" w:sz="4" w:space="0" w:color="FFD966"/>
          <w:right w:val="nil"/>
          <w:insideH w:val="nil"/>
          <w:insideV w:val="nil"/>
          <w:tl2br w:val="nil"/>
          <w:tr2bl w:val="nil"/>
        </w:tcBorders>
      </w:tcPr>
    </w:tblStylePr>
    <w:tblStylePr w:type="seCell">
      <w:tblPr/>
      <w:tcPr>
        <w:tcBorders>
          <w:top w:val="single" w:sz="4" w:space="0" w:color="FFD966"/>
          <w:left w:val="nil"/>
          <w:bottom w:val="nil"/>
          <w:right w:val="nil"/>
          <w:insideH w:val="nil"/>
          <w:insideV w:val="nil"/>
          <w:tl2br w:val="nil"/>
          <w:tr2bl w:val="nil"/>
        </w:tcBorders>
      </w:tcPr>
    </w:tblStylePr>
    <w:tblStylePr w:type="swCell">
      <w:tblPr/>
      <w:tcPr>
        <w:tcBorders>
          <w:top w:val="single" w:sz="4" w:space="0" w:color="FFD966"/>
          <w:left w:val="nil"/>
          <w:bottom w:val="nil"/>
          <w:right w:val="nil"/>
          <w:insideH w:val="nil"/>
          <w:insideV w:val="nil"/>
          <w:tl2br w:val="nil"/>
          <w:tr2bl w:val="nil"/>
        </w:tcBorders>
      </w:tcPr>
    </w:tblStylePr>
  </w:style>
  <w:style w:type="table" w:customStyle="1" w:styleId="Gitternetztabelle3Akzent5">
    <w:name w:val="Gitternetztabelle 3 – Akzent 5"/>
    <w:basedOn w:val="TableNormal"/>
    <w:uiPriority w:val="48"/>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top w:val="nil"/>
          <w:left w:val="nil"/>
          <w:bottom w:val="single" w:sz="4" w:space="0" w:color="9CC2E5"/>
          <w:right w:val="nil"/>
          <w:insideH w:val="nil"/>
          <w:insideV w:val="nil"/>
          <w:tl2br w:val="nil"/>
          <w:tr2bl w:val="nil"/>
        </w:tcBorders>
      </w:tcPr>
    </w:tblStylePr>
    <w:tblStylePr w:type="nwCell">
      <w:tblPr/>
      <w:tcPr>
        <w:tcBorders>
          <w:top w:val="nil"/>
          <w:left w:val="nil"/>
          <w:bottom w:val="single" w:sz="4" w:space="0" w:color="9CC2E5"/>
          <w:right w:val="nil"/>
          <w:insideH w:val="nil"/>
          <w:insideV w:val="nil"/>
          <w:tl2br w:val="nil"/>
          <w:tr2bl w:val="nil"/>
        </w:tcBorders>
      </w:tcPr>
    </w:tblStylePr>
    <w:tblStylePr w:type="seCell">
      <w:tblPr/>
      <w:tcPr>
        <w:tcBorders>
          <w:top w:val="single" w:sz="4" w:space="0" w:color="9CC2E5"/>
          <w:left w:val="nil"/>
          <w:bottom w:val="nil"/>
          <w:right w:val="nil"/>
          <w:insideH w:val="nil"/>
          <w:insideV w:val="nil"/>
          <w:tl2br w:val="nil"/>
          <w:tr2bl w:val="nil"/>
        </w:tcBorders>
      </w:tcPr>
    </w:tblStylePr>
    <w:tblStylePr w:type="swCell">
      <w:tblPr/>
      <w:tcPr>
        <w:tcBorders>
          <w:top w:val="single" w:sz="4" w:space="0" w:color="9CC2E5"/>
          <w:left w:val="nil"/>
          <w:bottom w:val="nil"/>
          <w:right w:val="nil"/>
          <w:insideH w:val="nil"/>
          <w:insideV w:val="nil"/>
          <w:tl2br w:val="nil"/>
          <w:tr2bl w:val="nil"/>
        </w:tcBorders>
      </w:tcPr>
    </w:tblStylePr>
  </w:style>
  <w:style w:type="table" w:customStyle="1" w:styleId="Gitternetztabelle3Akzent6">
    <w:name w:val="Gitternetztabelle 3 – Akzent 6"/>
    <w:basedOn w:val="TableNormal"/>
    <w:uiPriority w:val="48"/>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top w:val="nil"/>
          <w:left w:val="nil"/>
          <w:bottom w:val="single" w:sz="4" w:space="0" w:color="A8D08D"/>
          <w:right w:val="nil"/>
          <w:insideH w:val="nil"/>
          <w:insideV w:val="nil"/>
          <w:tl2br w:val="nil"/>
          <w:tr2bl w:val="nil"/>
        </w:tcBorders>
      </w:tcPr>
    </w:tblStylePr>
    <w:tblStylePr w:type="nwCell">
      <w:tblPr/>
      <w:tcPr>
        <w:tcBorders>
          <w:top w:val="nil"/>
          <w:left w:val="nil"/>
          <w:bottom w:val="single" w:sz="4" w:space="0" w:color="A8D08D"/>
          <w:right w:val="nil"/>
          <w:insideH w:val="nil"/>
          <w:insideV w:val="nil"/>
          <w:tl2br w:val="nil"/>
          <w:tr2bl w:val="nil"/>
        </w:tcBorders>
      </w:tcPr>
    </w:tblStylePr>
    <w:tblStylePr w:type="seCell">
      <w:tblPr/>
      <w:tcPr>
        <w:tcBorders>
          <w:top w:val="single" w:sz="4" w:space="0" w:color="A8D08D"/>
          <w:left w:val="nil"/>
          <w:bottom w:val="nil"/>
          <w:right w:val="nil"/>
          <w:insideH w:val="nil"/>
          <w:insideV w:val="nil"/>
          <w:tl2br w:val="nil"/>
          <w:tr2bl w:val="nil"/>
        </w:tcBorders>
      </w:tcPr>
    </w:tblStylePr>
    <w:tblStylePr w:type="swCell">
      <w:tblPr/>
      <w:tcPr>
        <w:tcBorders>
          <w:top w:val="single" w:sz="4" w:space="0" w:color="A8D08D"/>
          <w:left w:val="nil"/>
          <w:bottom w:val="nil"/>
          <w:right w:val="nil"/>
          <w:insideH w:val="nil"/>
          <w:insideV w:val="nil"/>
          <w:tl2br w:val="nil"/>
          <w:tr2bl w:val="nil"/>
        </w:tcBorders>
      </w:tcPr>
    </w:tblStylePr>
  </w:style>
  <w:style w:type="table" w:customStyle="1" w:styleId="Gitternetztabelle4">
    <w:name w:val="Gitternetztabelle 4"/>
    <w:basedOn w:val="TableNormal"/>
    <w:uiPriority w:val="49"/>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l2br w:val="nil"/>
          <w:tr2bl w:val="nil"/>
        </w:tcBorders>
        <w:shd w:val="clear" w:color="auto" w:fill="000000"/>
      </w:tcPr>
    </w:tblStylePr>
    <w:tblStylePr w:type="lastRow">
      <w:rPr>
        <w:b/>
        <w:bCs/>
      </w:rPr>
      <w:tblPr/>
      <w:tcPr>
        <w:tcBorders>
          <w:top w:val="double" w:sz="4" w:space="0" w:color="000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4Akzent1">
    <w:name w:val="Gitternetztabelle 4 – Akzent 1"/>
    <w:basedOn w:val="TableNormal"/>
    <w:uiPriority w:val="49"/>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itternetztabelle4Akzent2">
    <w:name w:val="Gitternetztabelle 4 – Akzent 2"/>
    <w:basedOn w:val="TableNormal"/>
    <w:uiPriority w:val="49"/>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l2br w:val="nil"/>
          <w:tr2bl w:val="nil"/>
        </w:tcBorders>
        <w:shd w:val="clear" w:color="auto" w:fill="ED7D31"/>
      </w:tcPr>
    </w:tblStylePr>
    <w:tblStylePr w:type="lastRow">
      <w:rPr>
        <w:b/>
        <w:bCs/>
      </w:rPr>
      <w:tblPr/>
      <w:tcPr>
        <w:tcBorders>
          <w:top w:val="double" w:sz="4" w:space="0" w:color="ED7D3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itternetztabelle4Akzent3">
    <w:name w:val="Gitternetztabelle 4 – Akzent 3"/>
    <w:basedOn w:val="TableNormal"/>
    <w:uiPriority w:val="49"/>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l2br w:val="nil"/>
          <w:tr2bl w:val="nil"/>
        </w:tcBorders>
        <w:shd w:val="clear" w:color="auto" w:fill="A5A5A5"/>
      </w:tcPr>
    </w:tblStylePr>
    <w:tblStylePr w:type="lastRow">
      <w:rPr>
        <w:b/>
        <w:bCs/>
      </w:rPr>
      <w:tblPr/>
      <w:tcPr>
        <w:tcBorders>
          <w:top w:val="double" w:sz="4" w:space="0" w:color="A5A5A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itternetztabelle4Akzent4">
    <w:name w:val="Gitternetztabelle 4 – Akzent 4"/>
    <w:basedOn w:val="TableNormal"/>
    <w:uiPriority w:val="49"/>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l2br w:val="nil"/>
          <w:tr2bl w:val="nil"/>
        </w:tcBorders>
        <w:shd w:val="clear" w:color="auto" w:fill="FFC000"/>
      </w:tcPr>
    </w:tblStylePr>
    <w:tblStylePr w:type="lastRow">
      <w:rPr>
        <w:b/>
        <w:bCs/>
      </w:rPr>
      <w:tblPr/>
      <w:tcPr>
        <w:tcBorders>
          <w:top w:val="double" w:sz="4" w:space="0" w:color="FFC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itternetztabelle4Akzent5">
    <w:name w:val="Gitternetztabelle 4 – Akzent 5"/>
    <w:basedOn w:val="TableNormal"/>
    <w:uiPriority w:val="49"/>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4Akzent6">
    <w:name w:val="Gitternetztabelle 4 – Akzent 6"/>
    <w:basedOn w:val="TableNormal"/>
    <w:uiPriority w:val="49"/>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l2br w:val="nil"/>
          <w:tr2bl w:val="nil"/>
        </w:tcBorders>
        <w:shd w:val="clear" w:color="auto" w:fill="70AD47"/>
      </w:tcPr>
    </w:tblStylePr>
    <w:tblStylePr w:type="lastRow">
      <w:rPr>
        <w:b/>
        <w:bCs/>
      </w:rPr>
      <w:tblPr/>
      <w:tcPr>
        <w:tcBorders>
          <w:top w:val="double" w:sz="4" w:space="0" w:color="70AD47"/>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itternetztabelle5dunkel">
    <w:name w:val="Gitternetztabelle 5 dunkel"/>
    <w:basedOn w:val="TableNormal"/>
    <w:uiPriority w:val="50"/>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000000"/>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000000"/>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itternetztabelle5dunkelAkzent1">
    <w:name w:val="Gitternetztabelle 5 dunkel  – Akzent 1"/>
    <w:basedOn w:val="TableNormal"/>
    <w:uiPriority w:val="50"/>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4472C4"/>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4472C4"/>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itternetztabelle5dunkelAkzent2">
    <w:name w:val="Gitternetztabelle 5 dunkel  – Akzent 2"/>
    <w:basedOn w:val="TableNormal"/>
    <w:uiPriority w:val="50"/>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ED7D31"/>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ED7D31"/>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itternetztabelle5dunkelAkzent3">
    <w:name w:val="Gitternetztabelle 5 dunkel  – Akzent 3"/>
    <w:basedOn w:val="TableNormal"/>
    <w:uiPriority w:val="50"/>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A5A5A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A5A5A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itternetztabelle5dunkelAkzent4">
    <w:name w:val="Gitternetztabelle 5 dunkel  – Akzent 4"/>
    <w:basedOn w:val="TableNormal"/>
    <w:uiPriority w:val="50"/>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FFC000"/>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FFC000"/>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itternetztabelle5dunkelAkzent5">
    <w:name w:val="Gitternetztabelle 5 dunkel  – Akzent 5"/>
    <w:basedOn w:val="TableNormal"/>
    <w:uiPriority w:val="50"/>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6">
    <w:name w:val="Gitternetztabelle 5 dunkel  – Akzent 6"/>
    <w:basedOn w:val="TableNormal"/>
    <w:uiPriority w:val="50"/>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70AD47"/>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70AD47"/>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itternetztabelle6farbig">
    <w:name w:val="Gitternetztabelle 6 farbig"/>
    <w:basedOn w:val="TableNormal"/>
    <w:uiPriority w:val="51"/>
    <w:rPr>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4" w:space="0" w:color="6666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6farbigAkzent2">
    <w:name w:val="Gitternetztabelle 6 farbig – Akzent 2"/>
    <w:basedOn w:val="TableNormal"/>
    <w:uiPriority w:val="51"/>
    <w:rPr>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bottom w:val="single" w:sz="12" w:space="0" w:color="F4B083"/>
          <w:right w:val="nil"/>
          <w:insideH w:val="nil"/>
          <w:insideV w:val="nil"/>
          <w:tl2br w:val="nil"/>
          <w:tr2bl w:val="nil"/>
        </w:tcBorders>
      </w:tcPr>
    </w:tblStylePr>
    <w:tblStylePr w:type="lastRow">
      <w:rPr>
        <w:b/>
        <w:bCs/>
      </w:rPr>
      <w:tblPr/>
      <w:tcPr>
        <w:tcBorders>
          <w:top w:val="double" w:sz="4" w:space="0" w:color="F4B083"/>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itternetztabelle6farbigAkzent3">
    <w:name w:val="Gitternetztabelle 6 farbig – Akzent 3"/>
    <w:basedOn w:val="TableNormal"/>
    <w:uiPriority w:val="51"/>
    <w:rPr>
      <w:color w:val="7B7B7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bottom w:val="single" w:sz="12" w:space="0" w:color="C9C9C9"/>
          <w:right w:val="nil"/>
          <w:insideH w:val="nil"/>
          <w:insideV w:val="nil"/>
          <w:tl2br w:val="nil"/>
          <w:tr2bl w:val="nil"/>
        </w:tcBorders>
      </w:tcPr>
    </w:tblStylePr>
    <w:tblStylePr w:type="lastRow">
      <w:rPr>
        <w:b/>
        <w:bCs/>
      </w:rPr>
      <w:tblPr/>
      <w:tcPr>
        <w:tcBorders>
          <w:top w:val="doub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itternetztabelle6farbigAkzent4">
    <w:name w:val="Gitternetztabelle 6 farbig – Akzent 4"/>
    <w:basedOn w:val="TableNormal"/>
    <w:uiPriority w:val="51"/>
    <w:rPr>
      <w:color w:val="BF8F00"/>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bottom w:val="single" w:sz="12" w:space="0" w:color="FFD966"/>
          <w:right w:val="nil"/>
          <w:insideH w:val="nil"/>
          <w:insideV w:val="nil"/>
          <w:tl2br w:val="nil"/>
          <w:tr2bl w:val="nil"/>
        </w:tcBorders>
      </w:tcPr>
    </w:tblStylePr>
    <w:tblStylePr w:type="lastRow">
      <w:rPr>
        <w:b/>
        <w:bCs/>
      </w:rPr>
      <w:tblPr/>
      <w:tcPr>
        <w:tcBorders>
          <w:top w:val="double" w:sz="4" w:space="0" w:color="FFD9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itternetztabelle6farbigAkzent5">
    <w:name w:val="Gitternetztabelle 6 farbig – Akzent 5"/>
    <w:basedOn w:val="TableNormal"/>
    <w:uiPriority w:val="51"/>
    <w:rPr>
      <w:color w:val="2E74B5"/>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bottom w:val="single" w:sz="12" w:space="0" w:color="9CC2E5"/>
          <w:right w:val="nil"/>
          <w:insideH w:val="nil"/>
          <w:insideV w:val="nil"/>
          <w:tl2br w:val="nil"/>
          <w:tr2bl w:val="nil"/>
        </w:tcBorders>
      </w:tcPr>
    </w:tblStylePr>
    <w:tblStylePr w:type="lastRow">
      <w:rPr>
        <w:b/>
        <w:bCs/>
      </w:rPr>
      <w:tblPr/>
      <w:tcPr>
        <w:tcBorders>
          <w:top w:val="double" w:sz="4" w:space="0" w:color="9CC2E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6farbigAkzent6">
    <w:name w:val="Gitternetztabelle 6 farbig – Akzent 6"/>
    <w:basedOn w:val="TableNormal"/>
    <w:uiPriority w:val="51"/>
    <w:rPr>
      <w:color w:val="538135"/>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bottom w:val="single" w:sz="12" w:space="0" w:color="A8D08D"/>
          <w:right w:val="nil"/>
          <w:insideH w:val="nil"/>
          <w:insideV w:val="nil"/>
          <w:tl2br w:val="nil"/>
          <w:tr2bl w:val="nil"/>
        </w:tcBorders>
      </w:tcPr>
    </w:tblStylePr>
    <w:tblStylePr w:type="lastRow">
      <w:rPr>
        <w:b/>
        <w:bCs/>
      </w:rPr>
      <w:tblPr/>
      <w:tcPr>
        <w:tcBorders>
          <w:top w:val="double" w:sz="4" w:space="0" w:color="A8D08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itternetztabelle7farbig">
    <w:name w:val="Gitternetztabelle 7 farbig"/>
    <w:basedOn w:val="TableNormal"/>
    <w:uiPriority w:val="52"/>
    <w:rPr>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nil"/>
          <w:bottom w:val="single" w:sz="4" w:space="0" w:color="666666"/>
          <w:right w:val="nil"/>
          <w:insideH w:val="nil"/>
          <w:insideV w:val="nil"/>
          <w:tl2br w:val="nil"/>
          <w:tr2bl w:val="nil"/>
        </w:tcBorders>
      </w:tcPr>
    </w:tblStylePr>
    <w:tblStylePr w:type="nwCell">
      <w:tblPr/>
      <w:tcPr>
        <w:tcBorders>
          <w:top w:val="nil"/>
          <w:left w:val="nil"/>
          <w:bottom w:val="single" w:sz="4" w:space="0" w:color="666666"/>
          <w:right w:val="nil"/>
          <w:insideH w:val="nil"/>
          <w:insideV w:val="nil"/>
          <w:tl2br w:val="nil"/>
          <w:tr2bl w:val="nil"/>
        </w:tcBorders>
      </w:tcPr>
    </w:tblStylePr>
    <w:tblStylePr w:type="seCell">
      <w:tblPr/>
      <w:tcPr>
        <w:tcBorders>
          <w:top w:val="single" w:sz="4" w:space="0" w:color="666666"/>
          <w:left w:val="nil"/>
          <w:bottom w:val="nil"/>
          <w:right w:val="nil"/>
          <w:insideH w:val="nil"/>
          <w:insideV w:val="nil"/>
          <w:tl2br w:val="nil"/>
          <w:tr2bl w:val="nil"/>
        </w:tcBorders>
      </w:tcPr>
    </w:tblStylePr>
    <w:tblStylePr w:type="swCell">
      <w:tblPr/>
      <w:tcPr>
        <w:tcBorders>
          <w:top w:val="single" w:sz="4" w:space="0" w:color="666666"/>
          <w:left w:val="nil"/>
          <w:bottom w:val="nil"/>
          <w:right w:val="nil"/>
          <w:insideH w:val="nil"/>
          <w:insideV w:val="nil"/>
          <w:tl2br w:val="nil"/>
          <w:tr2bl w:val="nil"/>
        </w:tcBorders>
      </w:tcPr>
    </w:tblStylePr>
  </w:style>
  <w:style w:type="table" w:customStyle="1" w:styleId="Gitternetztabelle7farbigAkzent1">
    <w:name w:val="Gitternetztabelle 7 farbig – Akzent 1"/>
    <w:basedOn w:val="TableNormal"/>
    <w:uiPriority w:val="52"/>
    <w:rPr>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nil"/>
          <w:bottom w:val="single" w:sz="4" w:space="0" w:color="8EAADB"/>
          <w:right w:val="nil"/>
          <w:insideH w:val="nil"/>
          <w:insideV w:val="nil"/>
          <w:tl2br w:val="nil"/>
          <w:tr2bl w:val="nil"/>
        </w:tcBorders>
      </w:tcPr>
    </w:tblStylePr>
    <w:tblStylePr w:type="nwCell">
      <w:tblPr/>
      <w:tcPr>
        <w:tcBorders>
          <w:top w:val="nil"/>
          <w:left w:val="nil"/>
          <w:bottom w:val="single" w:sz="4" w:space="0" w:color="8EAADB"/>
          <w:right w:val="nil"/>
          <w:insideH w:val="nil"/>
          <w:insideV w:val="nil"/>
          <w:tl2br w:val="nil"/>
          <w:tr2bl w:val="nil"/>
        </w:tcBorders>
      </w:tcPr>
    </w:tblStylePr>
    <w:tblStylePr w:type="seCell">
      <w:tblPr/>
      <w:tcPr>
        <w:tcBorders>
          <w:top w:val="single" w:sz="4" w:space="0" w:color="8EAADB"/>
          <w:left w:val="nil"/>
          <w:bottom w:val="nil"/>
          <w:right w:val="nil"/>
          <w:insideH w:val="nil"/>
          <w:insideV w:val="nil"/>
          <w:tl2br w:val="nil"/>
          <w:tr2bl w:val="nil"/>
        </w:tcBorders>
      </w:tcPr>
    </w:tblStylePr>
    <w:tblStylePr w:type="swCell">
      <w:tblPr/>
      <w:tcPr>
        <w:tcBorders>
          <w:top w:val="single" w:sz="4" w:space="0" w:color="8EAADB"/>
          <w:left w:val="nil"/>
          <w:bottom w:val="nil"/>
          <w:right w:val="nil"/>
          <w:insideH w:val="nil"/>
          <w:insideV w:val="nil"/>
          <w:tl2br w:val="nil"/>
          <w:tr2bl w:val="nil"/>
        </w:tcBorders>
      </w:tcPr>
    </w:tblStylePr>
  </w:style>
  <w:style w:type="table" w:customStyle="1" w:styleId="Gitternetztabelle7farbigAkzent2">
    <w:name w:val="Gitternetztabelle 7 farbig – Akzent 2"/>
    <w:basedOn w:val="TableNormal"/>
    <w:uiPriority w:val="52"/>
    <w:rPr>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top w:val="nil"/>
          <w:left w:val="nil"/>
          <w:bottom w:val="single" w:sz="4" w:space="0" w:color="F4B083"/>
          <w:right w:val="nil"/>
          <w:insideH w:val="nil"/>
          <w:insideV w:val="nil"/>
          <w:tl2br w:val="nil"/>
          <w:tr2bl w:val="nil"/>
        </w:tcBorders>
      </w:tcPr>
    </w:tblStylePr>
    <w:tblStylePr w:type="nwCell">
      <w:tblPr/>
      <w:tcPr>
        <w:tcBorders>
          <w:top w:val="nil"/>
          <w:left w:val="nil"/>
          <w:bottom w:val="single" w:sz="4" w:space="0" w:color="F4B083"/>
          <w:right w:val="nil"/>
          <w:insideH w:val="nil"/>
          <w:insideV w:val="nil"/>
          <w:tl2br w:val="nil"/>
          <w:tr2bl w:val="nil"/>
        </w:tcBorders>
      </w:tcPr>
    </w:tblStylePr>
    <w:tblStylePr w:type="seCell">
      <w:tblPr/>
      <w:tcPr>
        <w:tcBorders>
          <w:top w:val="single" w:sz="4" w:space="0" w:color="F4B083"/>
          <w:left w:val="nil"/>
          <w:bottom w:val="nil"/>
          <w:right w:val="nil"/>
          <w:insideH w:val="nil"/>
          <w:insideV w:val="nil"/>
          <w:tl2br w:val="nil"/>
          <w:tr2bl w:val="nil"/>
        </w:tcBorders>
      </w:tcPr>
    </w:tblStylePr>
    <w:tblStylePr w:type="swCell">
      <w:tblPr/>
      <w:tcPr>
        <w:tcBorders>
          <w:top w:val="single" w:sz="4" w:space="0" w:color="F4B083"/>
          <w:left w:val="nil"/>
          <w:bottom w:val="nil"/>
          <w:right w:val="nil"/>
          <w:insideH w:val="nil"/>
          <w:insideV w:val="nil"/>
          <w:tl2br w:val="nil"/>
          <w:tr2bl w:val="nil"/>
        </w:tcBorders>
      </w:tcPr>
    </w:tblStylePr>
  </w:style>
  <w:style w:type="table" w:customStyle="1" w:styleId="Gitternetztabelle7farbigAkzent3">
    <w:name w:val="Gitternetztabelle 7 farbig – Akzent 3"/>
    <w:basedOn w:val="TableNormal"/>
    <w:uiPriority w:val="52"/>
    <w:rPr>
      <w:color w:val="7B7B7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nil"/>
          <w:bottom w:val="single" w:sz="4" w:space="0" w:color="C9C9C9"/>
          <w:right w:val="nil"/>
          <w:insideH w:val="nil"/>
          <w:insideV w:val="nil"/>
          <w:tl2br w:val="nil"/>
          <w:tr2bl w:val="nil"/>
        </w:tcBorders>
      </w:tcPr>
    </w:tblStylePr>
    <w:tblStylePr w:type="nwCell">
      <w:tblPr/>
      <w:tcPr>
        <w:tcBorders>
          <w:top w:val="nil"/>
          <w:left w:val="nil"/>
          <w:bottom w:val="single" w:sz="4" w:space="0" w:color="C9C9C9"/>
          <w:right w:val="nil"/>
          <w:insideH w:val="nil"/>
          <w:insideV w:val="nil"/>
          <w:tl2br w:val="nil"/>
          <w:tr2bl w:val="nil"/>
        </w:tcBorders>
      </w:tcPr>
    </w:tblStylePr>
    <w:tblStylePr w:type="seCell">
      <w:tblPr/>
      <w:tcPr>
        <w:tcBorders>
          <w:top w:val="single" w:sz="4" w:space="0" w:color="C9C9C9"/>
          <w:left w:val="nil"/>
          <w:bottom w:val="nil"/>
          <w:right w:val="nil"/>
          <w:insideH w:val="nil"/>
          <w:insideV w:val="nil"/>
          <w:tl2br w:val="nil"/>
          <w:tr2bl w:val="nil"/>
        </w:tcBorders>
      </w:tcPr>
    </w:tblStylePr>
    <w:tblStylePr w:type="swCell">
      <w:tblPr/>
      <w:tcPr>
        <w:tcBorders>
          <w:top w:val="single" w:sz="4" w:space="0" w:color="C9C9C9"/>
          <w:left w:val="nil"/>
          <w:bottom w:val="nil"/>
          <w:right w:val="nil"/>
          <w:insideH w:val="nil"/>
          <w:insideV w:val="nil"/>
          <w:tl2br w:val="nil"/>
          <w:tr2bl w:val="nil"/>
        </w:tcBorders>
      </w:tcPr>
    </w:tblStylePr>
  </w:style>
  <w:style w:type="table" w:customStyle="1" w:styleId="Gitternetztabelle7farbigAkzent4">
    <w:name w:val="Gitternetztabelle 7 farbig – Akzent 4"/>
    <w:basedOn w:val="TableNormal"/>
    <w:uiPriority w:val="52"/>
    <w:rPr>
      <w:color w:val="BF8F00"/>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top w:val="nil"/>
          <w:left w:val="nil"/>
          <w:bottom w:val="single" w:sz="4" w:space="0" w:color="FFD966"/>
          <w:right w:val="nil"/>
          <w:insideH w:val="nil"/>
          <w:insideV w:val="nil"/>
          <w:tl2br w:val="nil"/>
          <w:tr2bl w:val="nil"/>
        </w:tcBorders>
      </w:tcPr>
    </w:tblStylePr>
    <w:tblStylePr w:type="nwCell">
      <w:tblPr/>
      <w:tcPr>
        <w:tcBorders>
          <w:top w:val="nil"/>
          <w:left w:val="nil"/>
          <w:bottom w:val="single" w:sz="4" w:space="0" w:color="FFD966"/>
          <w:right w:val="nil"/>
          <w:insideH w:val="nil"/>
          <w:insideV w:val="nil"/>
          <w:tl2br w:val="nil"/>
          <w:tr2bl w:val="nil"/>
        </w:tcBorders>
      </w:tcPr>
    </w:tblStylePr>
    <w:tblStylePr w:type="seCell">
      <w:tblPr/>
      <w:tcPr>
        <w:tcBorders>
          <w:top w:val="single" w:sz="4" w:space="0" w:color="FFD966"/>
          <w:left w:val="nil"/>
          <w:bottom w:val="nil"/>
          <w:right w:val="nil"/>
          <w:insideH w:val="nil"/>
          <w:insideV w:val="nil"/>
          <w:tl2br w:val="nil"/>
          <w:tr2bl w:val="nil"/>
        </w:tcBorders>
      </w:tcPr>
    </w:tblStylePr>
    <w:tblStylePr w:type="swCell">
      <w:tblPr/>
      <w:tcPr>
        <w:tcBorders>
          <w:top w:val="single" w:sz="4" w:space="0" w:color="FFD966"/>
          <w:left w:val="nil"/>
          <w:bottom w:val="nil"/>
          <w:right w:val="nil"/>
          <w:insideH w:val="nil"/>
          <w:insideV w:val="nil"/>
          <w:tl2br w:val="nil"/>
          <w:tr2bl w:val="nil"/>
        </w:tcBorders>
      </w:tcPr>
    </w:tblStylePr>
  </w:style>
  <w:style w:type="table" w:customStyle="1" w:styleId="Gitternetztabelle7farbigAkzent5">
    <w:name w:val="Gitternetztabelle 7 farbig – Akzent 5"/>
    <w:basedOn w:val="TableNormal"/>
    <w:uiPriority w:val="52"/>
    <w:rPr>
      <w:color w:val="2E74B5"/>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top w:val="nil"/>
          <w:left w:val="nil"/>
          <w:bottom w:val="single" w:sz="4" w:space="0" w:color="9CC2E5"/>
          <w:right w:val="nil"/>
          <w:insideH w:val="nil"/>
          <w:insideV w:val="nil"/>
          <w:tl2br w:val="nil"/>
          <w:tr2bl w:val="nil"/>
        </w:tcBorders>
      </w:tcPr>
    </w:tblStylePr>
    <w:tblStylePr w:type="nwCell">
      <w:tblPr/>
      <w:tcPr>
        <w:tcBorders>
          <w:top w:val="nil"/>
          <w:left w:val="nil"/>
          <w:bottom w:val="single" w:sz="4" w:space="0" w:color="9CC2E5"/>
          <w:right w:val="nil"/>
          <w:insideH w:val="nil"/>
          <w:insideV w:val="nil"/>
          <w:tl2br w:val="nil"/>
          <w:tr2bl w:val="nil"/>
        </w:tcBorders>
      </w:tcPr>
    </w:tblStylePr>
    <w:tblStylePr w:type="seCell">
      <w:tblPr/>
      <w:tcPr>
        <w:tcBorders>
          <w:top w:val="single" w:sz="4" w:space="0" w:color="9CC2E5"/>
          <w:left w:val="nil"/>
          <w:bottom w:val="nil"/>
          <w:right w:val="nil"/>
          <w:insideH w:val="nil"/>
          <w:insideV w:val="nil"/>
          <w:tl2br w:val="nil"/>
          <w:tr2bl w:val="nil"/>
        </w:tcBorders>
      </w:tcPr>
    </w:tblStylePr>
    <w:tblStylePr w:type="swCell">
      <w:tblPr/>
      <w:tcPr>
        <w:tcBorders>
          <w:top w:val="single" w:sz="4" w:space="0" w:color="9CC2E5"/>
          <w:left w:val="nil"/>
          <w:bottom w:val="nil"/>
          <w:right w:val="nil"/>
          <w:insideH w:val="nil"/>
          <w:insideV w:val="nil"/>
          <w:tl2br w:val="nil"/>
          <w:tr2bl w:val="nil"/>
        </w:tcBorders>
      </w:tcPr>
    </w:tblStylePr>
  </w:style>
  <w:style w:type="table" w:customStyle="1" w:styleId="Gitternetztabelle7farbigAkzent6">
    <w:name w:val="Gitternetztabelle 7 farbig – Akzent 6"/>
    <w:basedOn w:val="TableNormal"/>
    <w:uiPriority w:val="52"/>
    <w:rPr>
      <w:color w:val="538135"/>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top w:val="nil"/>
          <w:left w:val="nil"/>
          <w:bottom w:val="single" w:sz="4" w:space="0" w:color="A8D08D"/>
          <w:right w:val="nil"/>
          <w:insideH w:val="nil"/>
          <w:insideV w:val="nil"/>
          <w:tl2br w:val="nil"/>
          <w:tr2bl w:val="nil"/>
        </w:tcBorders>
      </w:tcPr>
    </w:tblStylePr>
    <w:tblStylePr w:type="nwCell">
      <w:tblPr/>
      <w:tcPr>
        <w:tcBorders>
          <w:top w:val="nil"/>
          <w:left w:val="nil"/>
          <w:bottom w:val="single" w:sz="4" w:space="0" w:color="A8D08D"/>
          <w:right w:val="nil"/>
          <w:insideH w:val="nil"/>
          <w:insideV w:val="nil"/>
          <w:tl2br w:val="nil"/>
          <w:tr2bl w:val="nil"/>
        </w:tcBorders>
      </w:tcPr>
    </w:tblStylePr>
    <w:tblStylePr w:type="seCell">
      <w:tblPr/>
      <w:tcPr>
        <w:tcBorders>
          <w:top w:val="single" w:sz="4" w:space="0" w:color="A8D08D"/>
          <w:left w:val="nil"/>
          <w:bottom w:val="nil"/>
          <w:right w:val="nil"/>
          <w:insideH w:val="nil"/>
          <w:insideV w:val="nil"/>
          <w:tl2br w:val="nil"/>
          <w:tr2bl w:val="nil"/>
        </w:tcBorders>
      </w:tcPr>
    </w:tblStylePr>
    <w:tblStylePr w:type="swCell">
      <w:tblPr/>
      <w:tcPr>
        <w:tcBorders>
          <w:top w:val="single" w:sz="4" w:space="0" w:color="A8D08D"/>
          <w:left w:val="nil"/>
          <w:bottom w:val="nil"/>
          <w:right w:val="nil"/>
          <w:insideH w:val="nil"/>
          <w:insideV w:val="nil"/>
          <w:tl2br w:val="nil"/>
          <w:tr2bl w:val="nil"/>
        </w:tcBorders>
      </w:tcPr>
    </w:tblStylePr>
  </w:style>
  <w:style w:type="table" w:customStyle="1" w:styleId="Listentabelle2Akzent4">
    <w:name w:val="Listentabelle 2 – Akzent 4"/>
    <w:basedOn w:val="TableNormal"/>
    <w:uiPriority w:val="47"/>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entabelle2Akzent5">
    <w:name w:val="Listentabelle 2 – Akzent 5"/>
    <w:basedOn w:val="TableNormal"/>
    <w:uiPriority w:val="47"/>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entabelle2Akzent6">
    <w:name w:val="Listentabelle 2 – Akzent 6"/>
    <w:basedOn w:val="TableNormal"/>
    <w:uiPriority w:val="47"/>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entabelle3">
    <w:name w:val="Listentabelle 3"/>
    <w:basedOn w:val="TableNormal"/>
    <w:uiPriority w:val="48"/>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000000"/>
          <w:bottom w:val="nil"/>
          <w:right w:val="single" w:sz="4" w:space="0" w:color="000000"/>
          <w:insideH w:val="nil"/>
          <w:insideV w:val="nil"/>
          <w:tl2br w:val="nil"/>
          <w:tr2bl w:val="nil"/>
        </w:tcBorders>
      </w:tcPr>
    </w:tblStylePr>
    <w:tblStylePr w:type="band1Horz">
      <w:tblPr/>
      <w:tcPr>
        <w:tcBorders>
          <w:top w:val="single" w:sz="4" w:space="0" w:color="000000"/>
          <w:left w:val="nil"/>
          <w:bottom w:val="single" w:sz="4" w:space="0" w:color="00000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000000"/>
          <w:left w:val="nil"/>
          <w:bottom w:val="nil"/>
          <w:right w:val="nil"/>
          <w:insideH w:val="nil"/>
          <w:insideV w:val="nil"/>
          <w:tl2br w:val="nil"/>
          <w:tr2bl w:val="nil"/>
        </w:tcBorders>
      </w:tcPr>
    </w:tblStylePr>
    <w:tblStylePr w:type="swCell">
      <w:tblPr/>
      <w:tcPr>
        <w:tcBorders>
          <w:top w:val="double" w:sz="4" w:space="0" w:color="000000"/>
          <w:left w:val="nil"/>
          <w:bottom w:val="nil"/>
          <w:right w:val="nil"/>
          <w:insideH w:val="nil"/>
          <w:insideV w:val="nil"/>
          <w:tl2br w:val="nil"/>
          <w:tr2bl w:val="nil"/>
        </w:tcBorders>
      </w:tcPr>
    </w:tblStylePr>
  </w:style>
  <w:style w:type="table" w:customStyle="1" w:styleId="Listentabelle3Akzent1">
    <w:name w:val="Listentabelle 3 – Akzent 1"/>
    <w:basedOn w:val="TableNormal"/>
    <w:uiPriority w:val="48"/>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Listentabelle3Akzent2">
    <w:name w:val="Listentabelle 3 – Akzent 2"/>
    <w:basedOn w:val="TableNormal"/>
    <w:uiPriority w:val="48"/>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ED7D31"/>
          <w:bottom w:val="nil"/>
          <w:right w:val="single" w:sz="4" w:space="0" w:color="ED7D31"/>
          <w:insideH w:val="nil"/>
          <w:insideV w:val="nil"/>
          <w:tl2br w:val="nil"/>
          <w:tr2bl w:val="nil"/>
        </w:tcBorders>
      </w:tcPr>
    </w:tblStylePr>
    <w:tblStylePr w:type="band1Horz">
      <w:tblPr/>
      <w:tcPr>
        <w:tcBorders>
          <w:top w:val="single" w:sz="4" w:space="0" w:color="ED7D31"/>
          <w:left w:val="nil"/>
          <w:bottom w:val="single" w:sz="4" w:space="0" w:color="ED7D31"/>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ED7D31"/>
          <w:left w:val="nil"/>
          <w:bottom w:val="nil"/>
          <w:right w:val="nil"/>
          <w:insideH w:val="nil"/>
          <w:insideV w:val="nil"/>
          <w:tl2br w:val="nil"/>
          <w:tr2bl w:val="nil"/>
        </w:tcBorders>
      </w:tcPr>
    </w:tblStylePr>
    <w:tblStylePr w:type="swCell">
      <w:tblPr/>
      <w:tcPr>
        <w:tcBorders>
          <w:top w:val="double" w:sz="4" w:space="0" w:color="ED7D31"/>
          <w:left w:val="nil"/>
          <w:bottom w:val="nil"/>
          <w:right w:val="nil"/>
          <w:insideH w:val="nil"/>
          <w:insideV w:val="nil"/>
          <w:tl2br w:val="nil"/>
          <w:tr2bl w:val="nil"/>
        </w:tcBorders>
      </w:tcPr>
    </w:tblStylePr>
  </w:style>
  <w:style w:type="table" w:customStyle="1" w:styleId="Listentabelle3Akzent3">
    <w:name w:val="Listentabelle 3 – Akzent 3"/>
    <w:basedOn w:val="TableNormal"/>
    <w:uiPriority w:val="48"/>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A5A5A5"/>
          <w:bottom w:val="nil"/>
          <w:right w:val="single" w:sz="4" w:space="0" w:color="A5A5A5"/>
          <w:insideH w:val="nil"/>
          <w:insideV w:val="nil"/>
          <w:tl2br w:val="nil"/>
          <w:tr2bl w:val="nil"/>
        </w:tcBorders>
      </w:tcPr>
    </w:tblStylePr>
    <w:tblStylePr w:type="band1Horz">
      <w:tblPr/>
      <w:tcPr>
        <w:tcBorders>
          <w:top w:val="single" w:sz="4" w:space="0" w:color="A5A5A5"/>
          <w:left w:val="nil"/>
          <w:bottom w:val="single" w:sz="4" w:space="0" w:color="A5A5A5"/>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A5A5A5"/>
          <w:left w:val="nil"/>
          <w:bottom w:val="nil"/>
          <w:right w:val="nil"/>
          <w:insideH w:val="nil"/>
          <w:insideV w:val="nil"/>
          <w:tl2br w:val="nil"/>
          <w:tr2bl w:val="nil"/>
        </w:tcBorders>
      </w:tcPr>
    </w:tblStylePr>
    <w:tblStylePr w:type="swCell">
      <w:tblPr/>
      <w:tcPr>
        <w:tcBorders>
          <w:top w:val="double" w:sz="4" w:space="0" w:color="A5A5A5"/>
          <w:left w:val="nil"/>
          <w:bottom w:val="nil"/>
          <w:right w:val="nil"/>
          <w:insideH w:val="nil"/>
          <w:insideV w:val="nil"/>
          <w:tl2br w:val="nil"/>
          <w:tr2bl w:val="nil"/>
        </w:tcBorders>
      </w:tcPr>
    </w:tblStylePr>
  </w:style>
  <w:style w:type="table" w:customStyle="1" w:styleId="Listentabelle3Akzent4">
    <w:name w:val="Listentabelle 3 – Akzent 4"/>
    <w:basedOn w:val="TableNormal"/>
    <w:uiPriority w:val="48"/>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FFC000"/>
          <w:bottom w:val="nil"/>
          <w:right w:val="single" w:sz="4" w:space="0" w:color="FFC000"/>
          <w:insideH w:val="nil"/>
          <w:insideV w:val="nil"/>
          <w:tl2br w:val="nil"/>
          <w:tr2bl w:val="nil"/>
        </w:tcBorders>
      </w:tcPr>
    </w:tblStylePr>
    <w:tblStylePr w:type="band1Horz">
      <w:tblPr/>
      <w:tcPr>
        <w:tcBorders>
          <w:top w:val="single" w:sz="4" w:space="0" w:color="FFC000"/>
          <w:left w:val="nil"/>
          <w:bottom w:val="single" w:sz="4" w:space="0" w:color="FFC00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FFC000"/>
          <w:left w:val="nil"/>
          <w:bottom w:val="nil"/>
          <w:right w:val="nil"/>
          <w:insideH w:val="nil"/>
          <w:insideV w:val="nil"/>
          <w:tl2br w:val="nil"/>
          <w:tr2bl w:val="nil"/>
        </w:tcBorders>
      </w:tcPr>
    </w:tblStylePr>
    <w:tblStylePr w:type="swCell">
      <w:tblPr/>
      <w:tcPr>
        <w:tcBorders>
          <w:top w:val="double" w:sz="4" w:space="0" w:color="FFC000"/>
          <w:left w:val="nil"/>
          <w:bottom w:val="nil"/>
          <w:right w:val="nil"/>
          <w:insideH w:val="nil"/>
          <w:insideV w:val="nil"/>
          <w:tl2br w:val="nil"/>
          <w:tr2bl w:val="nil"/>
        </w:tcBorders>
      </w:tcPr>
    </w:tblStylePr>
  </w:style>
  <w:style w:type="table" w:customStyle="1" w:styleId="Listentabelle3Akzent5">
    <w:name w:val="Listentabelle 3 – Akzent 5"/>
    <w:basedOn w:val="TableNormal"/>
    <w:uiPriority w:val="48"/>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5B9BD5"/>
          <w:bottom w:val="nil"/>
          <w:right w:val="single" w:sz="4" w:space="0" w:color="5B9BD5"/>
          <w:insideH w:val="nil"/>
          <w:insideV w:val="nil"/>
          <w:tl2br w:val="nil"/>
          <w:tr2bl w:val="nil"/>
        </w:tcBorders>
      </w:tcPr>
    </w:tblStylePr>
    <w:tblStylePr w:type="band1Horz">
      <w:tblPr/>
      <w:tcPr>
        <w:tcBorders>
          <w:top w:val="single" w:sz="4" w:space="0" w:color="5B9BD5"/>
          <w:left w:val="nil"/>
          <w:bottom w:val="single" w:sz="4" w:space="0" w:color="5B9BD5"/>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5B9BD5"/>
          <w:left w:val="nil"/>
          <w:bottom w:val="nil"/>
          <w:right w:val="nil"/>
          <w:insideH w:val="nil"/>
          <w:insideV w:val="nil"/>
          <w:tl2br w:val="nil"/>
          <w:tr2bl w:val="nil"/>
        </w:tcBorders>
      </w:tcPr>
    </w:tblStylePr>
    <w:tblStylePr w:type="swCell">
      <w:tblPr/>
      <w:tcPr>
        <w:tcBorders>
          <w:top w:val="double" w:sz="4" w:space="0" w:color="5B9BD5"/>
          <w:left w:val="nil"/>
          <w:bottom w:val="nil"/>
          <w:right w:val="nil"/>
          <w:insideH w:val="nil"/>
          <w:insideV w:val="nil"/>
          <w:tl2br w:val="nil"/>
          <w:tr2bl w:val="nil"/>
        </w:tcBorders>
      </w:tcPr>
    </w:tblStylePr>
  </w:style>
  <w:style w:type="table" w:customStyle="1" w:styleId="Listentabelle3Akzent6">
    <w:name w:val="Listentabelle 3 – Akzent 6"/>
    <w:basedOn w:val="TableNormal"/>
    <w:uiPriority w:val="48"/>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70AD47"/>
          <w:bottom w:val="nil"/>
          <w:right w:val="single" w:sz="4" w:space="0" w:color="70AD47"/>
          <w:insideH w:val="nil"/>
          <w:insideV w:val="nil"/>
          <w:tl2br w:val="nil"/>
          <w:tr2bl w:val="nil"/>
        </w:tcBorders>
      </w:tcPr>
    </w:tblStylePr>
    <w:tblStylePr w:type="band1Horz">
      <w:tblPr/>
      <w:tcPr>
        <w:tcBorders>
          <w:top w:val="single" w:sz="4" w:space="0" w:color="70AD47"/>
          <w:left w:val="nil"/>
          <w:bottom w:val="single" w:sz="4" w:space="0" w:color="70AD47"/>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70AD47"/>
          <w:left w:val="nil"/>
          <w:bottom w:val="nil"/>
          <w:right w:val="nil"/>
          <w:insideH w:val="nil"/>
          <w:insideV w:val="nil"/>
          <w:tl2br w:val="nil"/>
          <w:tr2bl w:val="nil"/>
        </w:tcBorders>
      </w:tcPr>
    </w:tblStylePr>
    <w:tblStylePr w:type="swCell">
      <w:tblPr/>
      <w:tcPr>
        <w:tcBorders>
          <w:top w:val="double" w:sz="4" w:space="0" w:color="70AD47"/>
          <w:left w:val="nil"/>
          <w:bottom w:val="nil"/>
          <w:right w:val="nil"/>
          <w:insideH w:val="nil"/>
          <w:insideV w:val="nil"/>
          <w:tl2br w:val="nil"/>
          <w:tr2bl w:val="nil"/>
        </w:tcBorders>
      </w:tcPr>
    </w:tblStylePr>
  </w:style>
  <w:style w:type="table" w:customStyle="1" w:styleId="Listentabelle4">
    <w:name w:val="Listentabelle 4"/>
    <w:basedOn w:val="TableNormal"/>
    <w:uiPriority w:val="49"/>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l2br w:val="nil"/>
          <w:tr2bl w:val="nil"/>
        </w:tcBorders>
        <w:shd w:val="clear" w:color="auto" w:fill="000000"/>
      </w:tcPr>
    </w:tblStylePr>
    <w:tblStylePr w:type="lastRow">
      <w:rPr>
        <w:b/>
        <w:bCs/>
      </w:rPr>
      <w:tblPr/>
      <w:tcPr>
        <w:tcBorders>
          <w:top w:val="double" w:sz="4" w:space="0" w:color="6666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ntabelle4Akzent1">
    <w:name w:val="Listentabelle 4 – Akzent 1"/>
    <w:basedOn w:val="TableNormal"/>
    <w:uiPriority w:val="49"/>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8EAADB"/>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entabelle4Akzent2">
    <w:name w:val="Listentabelle 4 – Akzent 2"/>
    <w:basedOn w:val="TableNormal"/>
    <w:uiPriority w:val="49"/>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l2br w:val="nil"/>
          <w:tr2bl w:val="nil"/>
        </w:tcBorders>
        <w:shd w:val="clear" w:color="auto" w:fill="ED7D31"/>
      </w:tcPr>
    </w:tblStylePr>
    <w:tblStylePr w:type="lastRow">
      <w:rPr>
        <w:b/>
        <w:bCs/>
      </w:rPr>
      <w:tblPr/>
      <w:tcPr>
        <w:tcBorders>
          <w:top w:val="double" w:sz="4" w:space="0" w:color="F4B083"/>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entabelle4Akzent3">
    <w:name w:val="Listentabelle 4 – Akzent 3"/>
    <w:basedOn w:val="TableNormal"/>
    <w:uiPriority w:val="49"/>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l2br w:val="nil"/>
          <w:tr2bl w:val="nil"/>
        </w:tcBorders>
        <w:shd w:val="clear" w:color="auto" w:fill="A5A5A5"/>
      </w:tcPr>
    </w:tblStylePr>
    <w:tblStylePr w:type="lastRow">
      <w:rPr>
        <w:b/>
        <w:bCs/>
      </w:rPr>
      <w:tblPr/>
      <w:tcPr>
        <w:tcBorders>
          <w:top w:val="doub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entabelle4Akzent4">
    <w:name w:val="Listentabelle 4 – Akzent 4"/>
    <w:basedOn w:val="TableNormal"/>
    <w:uiPriority w:val="49"/>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l2br w:val="nil"/>
          <w:tr2bl w:val="nil"/>
        </w:tcBorders>
        <w:shd w:val="clear" w:color="auto" w:fill="FFC000"/>
      </w:tcPr>
    </w:tblStylePr>
    <w:tblStylePr w:type="lastRow">
      <w:rPr>
        <w:b/>
        <w:bCs/>
      </w:rPr>
      <w:tblPr/>
      <w:tcPr>
        <w:tcBorders>
          <w:top w:val="double" w:sz="4" w:space="0" w:color="FFD9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entabelle4Akzent5">
    <w:name w:val="Listentabelle 4 – Akzent 5"/>
    <w:basedOn w:val="TableNormal"/>
    <w:uiPriority w:val="49"/>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9CC2E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entabelle4Akzent6">
    <w:name w:val="Listentabelle 4 – Akzent 6"/>
    <w:basedOn w:val="TableNormal"/>
    <w:uiPriority w:val="49"/>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l2br w:val="nil"/>
          <w:tr2bl w:val="nil"/>
        </w:tcBorders>
        <w:shd w:val="clear" w:color="auto" w:fill="70AD47"/>
      </w:tcPr>
    </w:tblStylePr>
    <w:tblStylePr w:type="lastRow">
      <w:rPr>
        <w:b/>
        <w:bCs/>
      </w:rPr>
      <w:tblPr/>
      <w:tcPr>
        <w:tcBorders>
          <w:top w:val="double" w:sz="4" w:space="0" w:color="A8D08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entabelle5dunkel">
    <w:name w:val="Listentabelle 5 dunkel"/>
    <w:basedOn w:val="TableNormal"/>
    <w:uiPriority w:val="50"/>
    <w:rPr>
      <w:color w:val="FFFFFF"/>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1">
    <w:name w:val="Listentabelle 5 dunkel  – Akzent 1"/>
    <w:basedOn w:val="TableNormal"/>
    <w:uiPriority w:val="50"/>
    <w:rPr>
      <w:color w:val="FFFFFF"/>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2">
    <w:name w:val="Listentabelle 5 dunkel  – Akzent 2"/>
    <w:basedOn w:val="TableNormal"/>
    <w:uiPriority w:val="50"/>
    <w:rPr>
      <w:color w:val="FFFFFF"/>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3">
    <w:name w:val="Listentabelle 5 dunkel  – Akzent 3"/>
    <w:basedOn w:val="TableNormal"/>
    <w:uiPriority w:val="50"/>
    <w:rPr>
      <w:color w:val="FFFFFF"/>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4">
    <w:name w:val="Listentabelle 5 dunkel  – Akzent 4"/>
    <w:basedOn w:val="TableNormal"/>
    <w:uiPriority w:val="50"/>
    <w:rPr>
      <w:color w:val="FFFFFF"/>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5">
    <w:name w:val="Listentabelle 5 dunkel  – Akzent 5"/>
    <w:basedOn w:val="TableNormal"/>
    <w:uiPriority w:val="50"/>
    <w:rPr>
      <w:color w:val="FFFFFF"/>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6">
    <w:name w:val="Listentabelle 5 dunkel  – Akzent 6"/>
    <w:basedOn w:val="TableNormal"/>
    <w:uiPriority w:val="50"/>
    <w:rPr>
      <w:color w:val="FFFFFF"/>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6farbig">
    <w:name w:val="Listentabelle 6 farbig"/>
    <w:basedOn w:val="TableNormal"/>
    <w:uiPriority w:val="51"/>
    <w:rPr>
      <w:color w:val="000000"/>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top w:val="nil"/>
          <w:left w:val="nil"/>
          <w:bottom w:val="single" w:sz="4" w:space="0" w:color="000000"/>
          <w:right w:val="nil"/>
          <w:insideH w:val="nil"/>
          <w:insideV w:val="nil"/>
          <w:tl2br w:val="nil"/>
          <w:tr2bl w:val="nil"/>
        </w:tcBorders>
      </w:tcPr>
    </w:tblStylePr>
    <w:tblStylePr w:type="lastRow">
      <w:rPr>
        <w:b/>
        <w:bCs/>
      </w:rPr>
      <w:tblPr/>
      <w:tcPr>
        <w:tcBorders>
          <w:top w:val="double" w:sz="4" w:space="0" w:color="000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ntabelle6farbigAkzent1">
    <w:name w:val="Listentabelle 6 farbig – Akzent 1"/>
    <w:basedOn w:val="TableNormal"/>
    <w:uiPriority w:val="51"/>
    <w:rPr>
      <w:color w:val="2F5496"/>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top w:val="nil"/>
          <w:left w:val="nil"/>
          <w:bottom w:val="single" w:sz="4" w:space="0" w:color="4472C4"/>
          <w:right w:val="nil"/>
          <w:insideH w:val="nil"/>
          <w:insideV w:val="nil"/>
          <w:tl2br w:val="nil"/>
          <w:tr2bl w:val="nil"/>
        </w:tcBorders>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entabelle6farbigAkzent2">
    <w:name w:val="Listentabelle 6 farbig – Akzent 2"/>
    <w:basedOn w:val="TableNormal"/>
    <w:uiPriority w:val="51"/>
    <w:rPr>
      <w:color w:val="C45911"/>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top w:val="nil"/>
          <w:left w:val="nil"/>
          <w:bottom w:val="single" w:sz="4" w:space="0" w:color="ED7D31"/>
          <w:right w:val="nil"/>
          <w:insideH w:val="nil"/>
          <w:insideV w:val="nil"/>
          <w:tl2br w:val="nil"/>
          <w:tr2bl w:val="nil"/>
        </w:tcBorders>
      </w:tcPr>
    </w:tblStylePr>
    <w:tblStylePr w:type="lastRow">
      <w:rPr>
        <w:b/>
        <w:bCs/>
      </w:rPr>
      <w:tblPr/>
      <w:tcPr>
        <w:tcBorders>
          <w:top w:val="double" w:sz="4" w:space="0" w:color="ED7D3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entabelle6farbigAkzent3">
    <w:name w:val="Listentabelle 6 farbig – Akzent 3"/>
    <w:basedOn w:val="TableNormal"/>
    <w:uiPriority w:val="51"/>
    <w:rPr>
      <w:color w:val="7B7B7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top w:val="nil"/>
          <w:left w:val="nil"/>
          <w:bottom w:val="single" w:sz="4" w:space="0" w:color="A5A5A5"/>
          <w:right w:val="nil"/>
          <w:insideH w:val="nil"/>
          <w:insideV w:val="nil"/>
          <w:tl2br w:val="nil"/>
          <w:tr2bl w:val="nil"/>
        </w:tcBorders>
      </w:tcPr>
    </w:tblStylePr>
    <w:tblStylePr w:type="lastRow">
      <w:rPr>
        <w:b/>
        <w:bCs/>
      </w:rPr>
      <w:tblPr/>
      <w:tcPr>
        <w:tcBorders>
          <w:top w:val="double" w:sz="4" w:space="0" w:color="A5A5A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entabelle6farbigAkzent4">
    <w:name w:val="Listentabelle 6 farbig – Akzent 4"/>
    <w:basedOn w:val="TableNormal"/>
    <w:uiPriority w:val="51"/>
    <w:rPr>
      <w:color w:val="BF8F00"/>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top w:val="nil"/>
          <w:left w:val="nil"/>
          <w:bottom w:val="single" w:sz="4" w:space="0" w:color="FFC000"/>
          <w:right w:val="nil"/>
          <w:insideH w:val="nil"/>
          <w:insideV w:val="nil"/>
          <w:tl2br w:val="nil"/>
          <w:tr2bl w:val="nil"/>
        </w:tcBorders>
      </w:tcPr>
    </w:tblStylePr>
    <w:tblStylePr w:type="lastRow">
      <w:rPr>
        <w:b/>
        <w:bCs/>
      </w:rPr>
      <w:tblPr/>
      <w:tcPr>
        <w:tcBorders>
          <w:top w:val="double" w:sz="4" w:space="0" w:color="FFC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entabelle6farbigAkzent5">
    <w:name w:val="Listentabelle 6 farbig – Akzent 5"/>
    <w:basedOn w:val="TableNormal"/>
    <w:uiPriority w:val="51"/>
    <w:rPr>
      <w:color w:val="2E74B5"/>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top w:val="nil"/>
          <w:left w:val="nil"/>
          <w:bottom w:val="single" w:sz="4" w:space="0" w:color="5B9BD5"/>
          <w:right w:val="nil"/>
          <w:insideH w:val="nil"/>
          <w:insideV w:val="nil"/>
          <w:tl2br w:val="nil"/>
          <w:tr2bl w:val="nil"/>
        </w:tcBorders>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entabelle6farbigAkzent6">
    <w:name w:val="Listentabelle 6 farbig – Akzent 6"/>
    <w:basedOn w:val="TableNormal"/>
    <w:uiPriority w:val="51"/>
    <w:rPr>
      <w:color w:val="538135"/>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top w:val="nil"/>
          <w:left w:val="nil"/>
          <w:bottom w:val="single" w:sz="4" w:space="0" w:color="70AD47"/>
          <w:right w:val="nil"/>
          <w:insideH w:val="nil"/>
          <w:insideV w:val="nil"/>
          <w:tl2br w:val="nil"/>
          <w:tr2bl w:val="nil"/>
        </w:tcBorders>
      </w:tcPr>
    </w:tblStylePr>
    <w:tblStylePr w:type="lastRow">
      <w:rPr>
        <w:b/>
        <w:bCs/>
      </w:rPr>
      <w:tblPr/>
      <w:tcPr>
        <w:tcBorders>
          <w:top w:val="double" w:sz="4" w:space="0" w:color="70AD47"/>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entabelle7farbig">
    <w:name w:val="Listentabelle 7 farbig"/>
    <w:basedOn w:val="TableNormal"/>
    <w:uiPriority w:val="52"/>
    <w:rPr>
      <w:color w:val="000000"/>
    </w:rPr>
    <w:tblPr>
      <w:tblStyleRowBandSize w:val="1"/>
      <w:tblStyleColBandSize w:val="1"/>
      <w:tblInd w:w="0" w:type="dxa"/>
      <w:tblCellMar>
        <w:top w:w="0" w:type="dxa"/>
        <w:left w:w="108" w:type="dxa"/>
        <w:bottom w:w="0" w:type="dxa"/>
        <w:right w:w="108" w:type="dxa"/>
      </w:tblCellMar>
    </w:tblPr>
    <w:tblStylePr w:type="firstRow">
      <w:rPr>
        <w:rFonts w:eastAsia="Batang" w:cs="Batang"/>
        <w:i/>
        <w:iCs/>
        <w:sz w:val="26"/>
      </w:rPr>
      <w:tblPr/>
      <w:tcPr>
        <w:tcBorders>
          <w:top w:val="nil"/>
          <w:left w:val="nil"/>
          <w:bottom w:val="single" w:sz="4" w:space="0" w:color="000000"/>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000000"/>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000000"/>
          <w:insideH w:val="nil"/>
          <w:insideV w:val="nil"/>
          <w:tl2br w:val="nil"/>
          <w:tr2bl w:val="nil"/>
        </w:tcBorders>
        <w:shd w:val="clear" w:color="auto" w:fill="FFFFFF"/>
      </w:tcPr>
    </w:tblStylePr>
    <w:tblStylePr w:type="lastCol">
      <w:rPr>
        <w:rFonts w:eastAsia="Batang" w:cs="Batang"/>
        <w:i/>
        <w:iCs/>
        <w:sz w:val="26"/>
      </w:rPr>
      <w:tblPr/>
      <w:tcPr>
        <w:tcBorders>
          <w:top w:val="nil"/>
          <w:left w:val="single" w:sz="4" w:space="0" w:color="000000"/>
          <w:bottom w:val="nil"/>
          <w:right w:val="nil"/>
          <w:insideH w:val="nil"/>
          <w:insideV w:val="nil"/>
          <w:tl2br w:val="nil"/>
          <w:tr2bl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1">
    <w:name w:val="Listentabelle 7 farbig – Akzent 1"/>
    <w:basedOn w:val="TableNormal"/>
    <w:uiPriority w:val="52"/>
    <w:rPr>
      <w:color w:val="2F5496"/>
    </w:rPr>
    <w:tblPr>
      <w:tblStyleRowBandSize w:val="1"/>
      <w:tblStyleColBandSize w:val="1"/>
      <w:tblInd w:w="0" w:type="dxa"/>
      <w:tblCellMar>
        <w:top w:w="0" w:type="dxa"/>
        <w:left w:w="108" w:type="dxa"/>
        <w:bottom w:w="0" w:type="dxa"/>
        <w:right w:w="108" w:type="dxa"/>
      </w:tblCellMar>
    </w:tblPr>
    <w:tblStylePr w:type="firstRow">
      <w:rPr>
        <w:rFonts w:eastAsia="Batang" w:cs="Batang"/>
        <w:i/>
        <w:iCs/>
        <w:sz w:val="26"/>
      </w:rPr>
      <w:tblPr/>
      <w:tcPr>
        <w:tcBorders>
          <w:top w:val="nil"/>
          <w:left w:val="nil"/>
          <w:bottom w:val="single" w:sz="4" w:space="0" w:color="4472C4"/>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4472C4"/>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4472C4"/>
          <w:insideH w:val="nil"/>
          <w:insideV w:val="nil"/>
          <w:tl2br w:val="nil"/>
          <w:tr2bl w:val="nil"/>
        </w:tcBorders>
        <w:shd w:val="clear" w:color="auto" w:fill="FFFFFF"/>
      </w:tcPr>
    </w:tblStylePr>
    <w:tblStylePr w:type="lastCol">
      <w:rPr>
        <w:rFonts w:eastAsia="Batang" w:cs="Batang"/>
        <w:i/>
        <w:iCs/>
        <w:sz w:val="26"/>
      </w:rPr>
      <w:tblPr/>
      <w:tcPr>
        <w:tcBorders>
          <w:top w:val="nil"/>
          <w:left w:val="single" w:sz="4" w:space="0" w:color="4472C4"/>
          <w:bottom w:val="nil"/>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2">
    <w:name w:val="Listentabelle 7 farbig – Akzent 2"/>
    <w:basedOn w:val="TableNormal"/>
    <w:uiPriority w:val="52"/>
    <w:rPr>
      <w:color w:val="C45911"/>
    </w:rPr>
    <w:tblPr>
      <w:tblStyleRowBandSize w:val="1"/>
      <w:tblStyleColBandSize w:val="1"/>
      <w:tblInd w:w="0" w:type="dxa"/>
      <w:tblCellMar>
        <w:top w:w="0" w:type="dxa"/>
        <w:left w:w="108" w:type="dxa"/>
        <w:bottom w:w="0" w:type="dxa"/>
        <w:right w:w="108" w:type="dxa"/>
      </w:tblCellMar>
    </w:tblPr>
    <w:tblStylePr w:type="firstRow">
      <w:rPr>
        <w:rFonts w:eastAsia="Batang" w:cs="Batang"/>
        <w:i/>
        <w:iCs/>
        <w:sz w:val="26"/>
      </w:rPr>
      <w:tblPr/>
      <w:tcPr>
        <w:tcBorders>
          <w:top w:val="nil"/>
          <w:left w:val="nil"/>
          <w:bottom w:val="single" w:sz="4" w:space="0" w:color="ED7D31"/>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ED7D31"/>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ED7D31"/>
          <w:insideH w:val="nil"/>
          <w:insideV w:val="nil"/>
          <w:tl2br w:val="nil"/>
          <w:tr2bl w:val="nil"/>
        </w:tcBorders>
        <w:shd w:val="clear" w:color="auto" w:fill="FFFFFF"/>
      </w:tcPr>
    </w:tblStylePr>
    <w:tblStylePr w:type="lastCol">
      <w:rPr>
        <w:rFonts w:eastAsia="Batang" w:cs="Batang"/>
        <w:i/>
        <w:iCs/>
        <w:sz w:val="26"/>
      </w:rPr>
      <w:tblPr/>
      <w:tcPr>
        <w:tcBorders>
          <w:top w:val="nil"/>
          <w:left w:val="single" w:sz="4" w:space="0" w:color="ED7D31"/>
          <w:bottom w:val="nil"/>
          <w:right w:val="nil"/>
          <w:insideH w:val="nil"/>
          <w:insideV w:val="nil"/>
          <w:tl2br w:val="nil"/>
          <w:tr2bl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3">
    <w:name w:val="Listentabelle 7 farbig – Akzent 3"/>
    <w:basedOn w:val="TableNormal"/>
    <w:uiPriority w:val="52"/>
    <w:rPr>
      <w:color w:val="7B7B7B"/>
    </w:rPr>
    <w:tblPr>
      <w:tblStyleRowBandSize w:val="1"/>
      <w:tblStyleColBandSize w:val="1"/>
      <w:tblInd w:w="0" w:type="dxa"/>
      <w:tblCellMar>
        <w:top w:w="0" w:type="dxa"/>
        <w:left w:w="108" w:type="dxa"/>
        <w:bottom w:w="0" w:type="dxa"/>
        <w:right w:w="108" w:type="dxa"/>
      </w:tblCellMar>
    </w:tblPr>
    <w:tblStylePr w:type="firstRow">
      <w:rPr>
        <w:rFonts w:eastAsia="Batang" w:cs="Batang"/>
        <w:i/>
        <w:iCs/>
        <w:sz w:val="26"/>
      </w:rPr>
      <w:tblPr/>
      <w:tcPr>
        <w:tcBorders>
          <w:top w:val="nil"/>
          <w:left w:val="nil"/>
          <w:bottom w:val="single" w:sz="4" w:space="0" w:color="A5A5A5"/>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A5A5A5"/>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A5A5A5"/>
          <w:insideH w:val="nil"/>
          <w:insideV w:val="nil"/>
          <w:tl2br w:val="nil"/>
          <w:tr2bl w:val="nil"/>
        </w:tcBorders>
        <w:shd w:val="clear" w:color="auto" w:fill="FFFFFF"/>
      </w:tcPr>
    </w:tblStylePr>
    <w:tblStylePr w:type="lastCol">
      <w:rPr>
        <w:rFonts w:eastAsia="Batang" w:cs="Batang"/>
        <w:i/>
        <w:iCs/>
        <w:sz w:val="26"/>
      </w:rPr>
      <w:tblPr/>
      <w:tcPr>
        <w:tcBorders>
          <w:top w:val="nil"/>
          <w:left w:val="single" w:sz="4" w:space="0" w:color="A5A5A5"/>
          <w:bottom w:val="nil"/>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4">
    <w:name w:val="Listentabelle 7 farbig – Akzent 4"/>
    <w:basedOn w:val="TableNormal"/>
    <w:uiPriority w:val="52"/>
    <w:rPr>
      <w:color w:val="BF8F00"/>
    </w:rPr>
    <w:tblPr>
      <w:tblStyleRowBandSize w:val="1"/>
      <w:tblStyleColBandSize w:val="1"/>
      <w:tblInd w:w="0" w:type="dxa"/>
      <w:tblCellMar>
        <w:top w:w="0" w:type="dxa"/>
        <w:left w:w="108" w:type="dxa"/>
        <w:bottom w:w="0" w:type="dxa"/>
        <w:right w:w="108" w:type="dxa"/>
      </w:tblCellMar>
    </w:tblPr>
    <w:tblStylePr w:type="firstRow">
      <w:rPr>
        <w:rFonts w:eastAsia="Batang" w:cs="Batang"/>
        <w:i/>
        <w:iCs/>
        <w:sz w:val="26"/>
      </w:rPr>
      <w:tblPr/>
      <w:tcPr>
        <w:tcBorders>
          <w:top w:val="nil"/>
          <w:left w:val="nil"/>
          <w:bottom w:val="single" w:sz="4" w:space="0" w:color="FFC000"/>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FFC000"/>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FFC000"/>
          <w:insideH w:val="nil"/>
          <w:insideV w:val="nil"/>
          <w:tl2br w:val="nil"/>
          <w:tr2bl w:val="nil"/>
        </w:tcBorders>
        <w:shd w:val="clear" w:color="auto" w:fill="FFFFFF"/>
      </w:tcPr>
    </w:tblStylePr>
    <w:tblStylePr w:type="lastCol">
      <w:rPr>
        <w:rFonts w:eastAsia="Batang" w:cs="Batang"/>
        <w:i/>
        <w:iCs/>
        <w:sz w:val="26"/>
      </w:rPr>
      <w:tblPr/>
      <w:tcPr>
        <w:tcBorders>
          <w:top w:val="nil"/>
          <w:left w:val="single" w:sz="4" w:space="0" w:color="FFC000"/>
          <w:bottom w:val="nil"/>
          <w:right w:val="nil"/>
          <w:insideH w:val="nil"/>
          <w:insideV w:val="nil"/>
          <w:tl2br w:val="nil"/>
          <w:tr2bl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5">
    <w:name w:val="Listentabelle 7 farbig – Akzent 5"/>
    <w:basedOn w:val="TableNormal"/>
    <w:uiPriority w:val="52"/>
    <w:rPr>
      <w:color w:val="2E74B5"/>
    </w:rPr>
    <w:tblPr>
      <w:tblStyleRowBandSize w:val="1"/>
      <w:tblStyleColBandSize w:val="1"/>
      <w:tblInd w:w="0" w:type="dxa"/>
      <w:tblCellMar>
        <w:top w:w="0" w:type="dxa"/>
        <w:left w:w="108" w:type="dxa"/>
        <w:bottom w:w="0" w:type="dxa"/>
        <w:right w:w="108" w:type="dxa"/>
      </w:tblCellMar>
    </w:tblPr>
    <w:tblStylePr w:type="firstRow">
      <w:rPr>
        <w:rFonts w:eastAsia="Batang" w:cs="Batang"/>
        <w:i/>
        <w:iCs/>
        <w:sz w:val="26"/>
      </w:rPr>
      <w:tblPr/>
      <w:tcPr>
        <w:tcBorders>
          <w:top w:val="nil"/>
          <w:left w:val="nil"/>
          <w:bottom w:val="single" w:sz="4" w:space="0" w:color="5B9BD5"/>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5B9BD5"/>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5B9BD5"/>
          <w:insideH w:val="nil"/>
          <w:insideV w:val="nil"/>
          <w:tl2br w:val="nil"/>
          <w:tr2bl w:val="nil"/>
        </w:tcBorders>
        <w:shd w:val="clear" w:color="auto" w:fill="FFFFFF"/>
      </w:tcPr>
    </w:tblStylePr>
    <w:tblStylePr w:type="lastCol">
      <w:rPr>
        <w:rFonts w:eastAsia="Batang" w:cs="Batang"/>
        <w:i/>
        <w:iCs/>
        <w:sz w:val="26"/>
      </w:rPr>
      <w:tblPr/>
      <w:tcPr>
        <w:tcBorders>
          <w:top w:val="nil"/>
          <w:left w:val="single" w:sz="4" w:space="0" w:color="5B9BD5"/>
          <w:bottom w:val="nil"/>
          <w:right w:val="nil"/>
          <w:insideH w:val="nil"/>
          <w:insideV w:val="nil"/>
          <w:tl2br w:val="nil"/>
          <w:tr2bl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6">
    <w:name w:val="Listentabelle 7 farbig – Akzent 6"/>
    <w:basedOn w:val="TableNormal"/>
    <w:uiPriority w:val="52"/>
    <w:rPr>
      <w:color w:val="538135"/>
    </w:rPr>
    <w:tblPr>
      <w:tblStyleRowBandSize w:val="1"/>
      <w:tblStyleColBandSize w:val="1"/>
      <w:tblInd w:w="0" w:type="dxa"/>
      <w:tblCellMar>
        <w:top w:w="0" w:type="dxa"/>
        <w:left w:w="108" w:type="dxa"/>
        <w:bottom w:w="0" w:type="dxa"/>
        <w:right w:w="108" w:type="dxa"/>
      </w:tblCellMar>
    </w:tblPr>
    <w:tblStylePr w:type="firstRow">
      <w:rPr>
        <w:rFonts w:eastAsia="Batang" w:cs="Batang"/>
        <w:i/>
        <w:iCs/>
        <w:sz w:val="26"/>
      </w:rPr>
      <w:tblPr/>
      <w:tcPr>
        <w:tcBorders>
          <w:top w:val="nil"/>
          <w:left w:val="nil"/>
          <w:bottom w:val="single" w:sz="4" w:space="0" w:color="70AD47"/>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70AD47"/>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70AD47"/>
          <w:insideH w:val="nil"/>
          <w:insideV w:val="nil"/>
          <w:tl2br w:val="nil"/>
          <w:tr2bl w:val="nil"/>
        </w:tcBorders>
        <w:shd w:val="clear" w:color="auto" w:fill="FFFFFF"/>
      </w:tcPr>
    </w:tblStylePr>
    <w:tblStylePr w:type="lastCol">
      <w:rPr>
        <w:rFonts w:eastAsia="Batang" w:cs="Batang"/>
        <w:i/>
        <w:iCs/>
        <w:sz w:val="26"/>
      </w:rPr>
      <w:tblPr/>
      <w:tcPr>
        <w:tcBorders>
          <w:top w:val="nil"/>
          <w:left w:val="single" w:sz="4" w:space="0" w:color="70AD47"/>
          <w:bottom w:val="nil"/>
          <w:right w:val="nil"/>
          <w:insideH w:val="nil"/>
          <w:insideV w:val="nil"/>
          <w:tl2br w:val="nil"/>
          <w:tr2bl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TabellemithellemGitternetz">
    <w:name w:val="Tabelle mit hellem Gitternetz"/>
    <w:basedOn w:val="TableNormal"/>
    <w:uiPriority w:val="40"/>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NW">
    <w:name w:val="NW"/>
    <w:basedOn w:val="NO"/>
    <w:pPr>
      <w:spacing w:after="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F">
    <w:name w:val="TF"/>
    <w:basedOn w:val="TH"/>
    <w:link w:val="TFChar"/>
    <w:qFormat/>
    <w:pPr>
      <w:spacing w:after="240"/>
    </w:pPr>
    <w:rPr>
      <w:b w:val="0"/>
    </w:rPr>
  </w:style>
  <w:style w:type="paragraph" w:customStyle="1" w:styleId="TH">
    <w:name w:val="TH"/>
    <w:basedOn w:val="Normal"/>
    <w:link w:val="THChar"/>
    <w:pPr>
      <w:keepNext/>
      <w:keepLines/>
      <w:spacing w:before="60"/>
      <w:jc w:val="center"/>
    </w:pPr>
    <w:rPr>
      <w:rFonts w:ascii="Arial" w:hAnsi="Arial"/>
      <w:b/>
    </w:rPr>
  </w:style>
  <w:style w:type="paragraph" w:customStyle="1" w:styleId="CRCoverPage">
    <w:name w:val="CR Cover Page"/>
    <w:pPr>
      <w:spacing w:after="120"/>
    </w:pPr>
    <w:rPr>
      <w:rFonts w:ascii="Arial" w:hAnsi="Arial"/>
      <w:lang w:val="en-GB"/>
    </w:rPr>
  </w:style>
  <w:style w:type="table" w:customStyle="1" w:styleId="Style101">
    <w:name w:val="_Style 101"/>
    <w:basedOn w:val="TableNormal"/>
    <w:qFormat/>
    <w:tblPr>
      <w:tblInd w:w="0" w:type="dxa"/>
      <w:tblCellMar>
        <w:top w:w="0" w:type="dxa"/>
        <w:left w:w="42" w:type="dxa"/>
        <w:bottom w:w="0" w:type="dxa"/>
        <w:right w:w="42" w:type="dxa"/>
      </w:tblCellMar>
    </w:tblPr>
  </w:style>
  <w:style w:type="paragraph" w:styleId="TOC9">
    <w:name w:val="toc 9"/>
    <w:basedOn w:val="TOC8"/>
    <w:uiPriority w:val="39"/>
    <w:rsid w:val="00893218"/>
    <w:pPr>
      <w:widowControl w:val="0"/>
      <w:overflowPunct/>
      <w:autoSpaceDE/>
      <w:autoSpaceDN/>
      <w:adjustRightInd/>
      <w:ind w:left="1418" w:hanging="1418"/>
      <w:textAlignment w:val="auto"/>
    </w:pPr>
    <w:rPr>
      <w:rFonts w:eastAsia="Times New Roman"/>
      <w:noProof/>
      <w:lang w:eastAsia="en-US"/>
    </w:rPr>
  </w:style>
  <w:style w:type="table" w:styleId="GridTable3-Accent1">
    <w:name w:val="Grid Table 3 Accent 1"/>
    <w:basedOn w:val="TableNormal"/>
    <w:uiPriority w:val="46"/>
    <w:rsid w:val="00893218"/>
    <w:rPr>
      <w:rFonts w:eastAsia="Times New Roman"/>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Index1">
    <w:name w:val="index 1"/>
    <w:basedOn w:val="Normal"/>
    <w:next w:val="Normal"/>
    <w:autoRedefine/>
    <w:rsid w:val="00893218"/>
    <w:pPr>
      <w:ind w:left="200" w:hanging="200"/>
    </w:pPr>
    <w:rPr>
      <w:rFonts w:eastAsia="Times New Roman"/>
    </w:rPr>
  </w:style>
  <w:style w:type="table" w:styleId="GridTable3-Accent2">
    <w:name w:val="Grid Table 3 Accent 2"/>
    <w:basedOn w:val="TableNormal"/>
    <w:uiPriority w:val="46"/>
    <w:rsid w:val="00893218"/>
    <w:rPr>
      <w:rFonts w:eastAsia="Times New Roman"/>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4">
    <w:name w:val="Grid Table 4"/>
    <w:basedOn w:val="TableNormal"/>
    <w:uiPriority w:val="41"/>
    <w:rsid w:val="00893218"/>
    <w:rPr>
      <w:rFonts w:eastAsia="Times New Roma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GridTable5Dark">
    <w:name w:val="Grid Table 5 Dark"/>
    <w:basedOn w:val="TableNormal"/>
    <w:uiPriority w:val="42"/>
    <w:rsid w:val="00893218"/>
    <w:rPr>
      <w:rFonts w:eastAsia="Times New Roman"/>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dTable6Colorful">
    <w:name w:val="Grid Table 6 Colorful"/>
    <w:basedOn w:val="TableNormal"/>
    <w:uiPriority w:val="43"/>
    <w:rsid w:val="00893218"/>
    <w:rPr>
      <w:rFonts w:eastAsia="Times New Roman"/>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Quote1">
    <w:name w:val="Quote1"/>
    <w:basedOn w:val="TableNormal"/>
    <w:uiPriority w:val="73"/>
    <w:qFormat/>
    <w:rsid w:val="00893218"/>
    <w:rPr>
      <w:rFonts w:eastAsia="Times New Roman"/>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sid w:val="00893218"/>
    <w:rPr>
      <w:rFonts w:eastAsia="Times New Roman"/>
      <w:i/>
      <w:color w:val="0000FF"/>
    </w:rPr>
  </w:style>
  <w:style w:type="character" w:customStyle="1" w:styleId="EditorsNoteChar">
    <w:name w:val="Editor's Note Char"/>
    <w:aliases w:val="EN Char"/>
    <w:link w:val="EditorsNote"/>
    <w:locked/>
    <w:rsid w:val="00893218"/>
    <w:rPr>
      <w:color w:val="FF0000"/>
      <w:lang w:val="en-GB" w:eastAsia="en-GB"/>
    </w:rPr>
  </w:style>
  <w:style w:type="character" w:customStyle="1" w:styleId="TFChar">
    <w:name w:val="TF Char"/>
    <w:link w:val="TF"/>
    <w:rsid w:val="00893218"/>
    <w:rPr>
      <w:rFonts w:ascii="Arial" w:hAnsi="Arial"/>
      <w:lang w:val="en-GB" w:eastAsia="en-GB"/>
    </w:rPr>
  </w:style>
  <w:style w:type="table" w:styleId="ListTable3-Accent1">
    <w:name w:val="List Table 3 Accent 1"/>
    <w:basedOn w:val="TableNormal"/>
    <w:uiPriority w:val="46"/>
    <w:rsid w:val="00893218"/>
    <w:rPr>
      <w:rFonts w:eastAsia="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Heading3Char">
    <w:name w:val="Heading 3 Char"/>
    <w:link w:val="Heading3"/>
    <w:rsid w:val="00893218"/>
    <w:rPr>
      <w:rFonts w:ascii="Arial" w:hAnsi="Arial"/>
      <w:sz w:val="28"/>
      <w:lang w:val="en-GB" w:eastAsia="en-GB"/>
    </w:rPr>
  </w:style>
  <w:style w:type="character" w:styleId="CommentReference">
    <w:name w:val="annotation reference"/>
    <w:rsid w:val="00893218"/>
    <w:rPr>
      <w:sz w:val="16"/>
      <w:szCs w:val="16"/>
    </w:rPr>
  </w:style>
  <w:style w:type="character" w:customStyle="1" w:styleId="THChar">
    <w:name w:val="TH Char"/>
    <w:link w:val="TH"/>
    <w:qFormat/>
    <w:rsid w:val="00893218"/>
    <w:rPr>
      <w:rFonts w:ascii="Arial" w:hAnsi="Arial"/>
      <w:b/>
      <w:lang w:val="en-GB" w:eastAsia="en-GB"/>
    </w:rPr>
  </w:style>
  <w:style w:type="paragraph" w:customStyle="1" w:styleId="Default">
    <w:name w:val="Default"/>
    <w:rsid w:val="00893218"/>
    <w:pPr>
      <w:autoSpaceDE w:val="0"/>
      <w:autoSpaceDN w:val="0"/>
      <w:adjustRightInd w:val="0"/>
    </w:pPr>
    <w:rPr>
      <w:rFonts w:eastAsia="Times New Roman"/>
      <w:color w:val="000000"/>
      <w:sz w:val="24"/>
      <w:szCs w:val="24"/>
      <w:lang w:eastAsia="ja-JP"/>
    </w:rPr>
  </w:style>
  <w:style w:type="paragraph" w:styleId="NormalWeb">
    <w:name w:val="Normal (Web)"/>
    <w:basedOn w:val="Normal"/>
    <w:uiPriority w:val="99"/>
    <w:rsid w:val="00893218"/>
    <w:pPr>
      <w:spacing w:before="100" w:beforeAutospacing="1" w:after="100" w:afterAutospacing="1"/>
    </w:pPr>
    <w:rPr>
      <w:rFonts w:ascii="Malgun Gothic" w:eastAsia="Malgun Gothic" w:hAnsi="Malgun Gothic"/>
      <w:sz w:val="24"/>
      <w:szCs w:val="24"/>
      <w:lang w:val="en-US" w:eastAsia="zh-CN"/>
    </w:rPr>
  </w:style>
  <w:style w:type="paragraph" w:styleId="ListBullet2">
    <w:name w:val="List Bullet 2"/>
    <w:basedOn w:val="Normal"/>
    <w:qFormat/>
    <w:rsid w:val="00893218"/>
    <w:pPr>
      <w:spacing w:line="276" w:lineRule="auto"/>
      <w:ind w:left="851" w:hanging="284"/>
    </w:pPr>
    <w:rPr>
      <w:rFonts w:eastAsia="MS Mincho"/>
    </w:rPr>
  </w:style>
  <w:style w:type="table" w:styleId="ListTable3-Accent2">
    <w:name w:val="List Table 3 Accent 2"/>
    <w:basedOn w:val="TableNormal"/>
    <w:uiPriority w:val="46"/>
    <w:rsid w:val="00893218"/>
    <w:rPr>
      <w:rFonts w:eastAsia="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3">
    <w:name w:val="List Table 3 Accent 3"/>
    <w:basedOn w:val="TableNormal"/>
    <w:uiPriority w:val="46"/>
    <w:rsid w:val="00893218"/>
    <w:rPr>
      <w:rFonts w:eastAsia="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4">
    <w:name w:val="List Table 3 Accent 4"/>
    <w:basedOn w:val="TableNormal"/>
    <w:uiPriority w:val="46"/>
    <w:rsid w:val="00893218"/>
    <w:rPr>
      <w:rFonts w:eastAsia="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5">
    <w:name w:val="List Table 3 Accent 5"/>
    <w:basedOn w:val="TableNormal"/>
    <w:uiPriority w:val="46"/>
    <w:rsid w:val="00893218"/>
    <w:rPr>
      <w:rFonts w:eastAsia="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6">
    <w:name w:val="List Table 3 Accent 6"/>
    <w:basedOn w:val="TableNormal"/>
    <w:uiPriority w:val="46"/>
    <w:rsid w:val="00893218"/>
    <w:rPr>
      <w:rFonts w:eastAsia="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Hashtag">
    <w:name w:val="Hashtag"/>
    <w:basedOn w:val="TableNormal"/>
    <w:uiPriority w:val="46"/>
    <w:rsid w:val="00893218"/>
    <w:rPr>
      <w:rFonts w:eastAsia="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PlainTable2">
    <w:name w:val="Plain Table 2"/>
    <w:basedOn w:val="TableNormal"/>
    <w:uiPriority w:val="73"/>
    <w:semiHidden/>
    <w:unhideWhenUsed/>
    <w:rsid w:val="00893218"/>
    <w:rPr>
      <w:rFonts w:eastAsia="Times New Roman"/>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ListParagraph1">
    <w:name w:val="List Paragraph1"/>
    <w:basedOn w:val="TableNormal"/>
    <w:uiPriority w:val="72"/>
    <w:qFormat/>
    <w:rsid w:val="00893218"/>
    <w:rPr>
      <w:rFonts w:eastAsia="Times New Roman"/>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PlainTable1">
    <w:name w:val="Plain Table 1"/>
    <w:basedOn w:val="TableNormal"/>
    <w:uiPriority w:val="72"/>
    <w:semiHidden/>
    <w:unhideWhenUsed/>
    <w:rsid w:val="00893218"/>
    <w:rPr>
      <w:rFonts w:eastAsia="Times New Roman"/>
      <w:color w:val="000000"/>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TOCHeading1">
    <w:name w:val="TOC Heading1"/>
    <w:basedOn w:val="TableNormal"/>
    <w:uiPriority w:val="71"/>
    <w:qFormat/>
    <w:rsid w:val="00893218"/>
    <w:rPr>
      <w:rFonts w:eastAsia="Times New Roman"/>
      <w:color w:val="000000"/>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Bibliography1">
    <w:name w:val="Bibliography1"/>
    <w:basedOn w:val="TableNormal"/>
    <w:uiPriority w:val="70"/>
    <w:semiHidden/>
    <w:unhideWhenUsed/>
    <w:rsid w:val="00893218"/>
    <w:rPr>
      <w:rFonts w:eastAsia="Times New Roman"/>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3-Accent3">
    <w:name w:val="Grid Table 3 Accent 3"/>
    <w:basedOn w:val="TableNormal"/>
    <w:uiPriority w:val="46"/>
    <w:rsid w:val="00893218"/>
    <w:rPr>
      <w:rFonts w:eastAsia="Times New Roman"/>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3-Accent4">
    <w:name w:val="Grid Table 3 Accent 4"/>
    <w:basedOn w:val="TableNormal"/>
    <w:uiPriority w:val="46"/>
    <w:rsid w:val="00893218"/>
    <w:rPr>
      <w:rFonts w:eastAsia="Times New Roman"/>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3-Accent5">
    <w:name w:val="Grid Table 3 Accent 5"/>
    <w:basedOn w:val="TableNormal"/>
    <w:uiPriority w:val="46"/>
    <w:rsid w:val="00893218"/>
    <w:rPr>
      <w:rFonts w:eastAsia="Times New Roman"/>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3-Accent6">
    <w:name w:val="Grid Table 3 Accent 6"/>
    <w:basedOn w:val="TableNormal"/>
    <w:uiPriority w:val="46"/>
    <w:rsid w:val="00893218"/>
    <w:rPr>
      <w:rFonts w:eastAsia="Times New Roman"/>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3">
    <w:name w:val="List Table 3"/>
    <w:basedOn w:val="TableNormal"/>
    <w:uiPriority w:val="46"/>
    <w:rsid w:val="00893218"/>
    <w:rPr>
      <w:rFonts w:eastAsia="Times New Roman"/>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4-Accent1">
    <w:name w:val="Grid Table 4 Accent 1"/>
    <w:basedOn w:val="TableNormal"/>
    <w:uiPriority w:val="47"/>
    <w:rsid w:val="00893218"/>
    <w:rPr>
      <w:rFonts w:eastAsia="Times New Roman"/>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2">
    <w:name w:val="Grid Table 4 Accent 2"/>
    <w:basedOn w:val="TableNormal"/>
    <w:uiPriority w:val="47"/>
    <w:rsid w:val="00893218"/>
    <w:rPr>
      <w:rFonts w:eastAsia="Times New Roman"/>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3">
    <w:name w:val="Grid Table 4 Accent 3"/>
    <w:basedOn w:val="TableNormal"/>
    <w:uiPriority w:val="47"/>
    <w:rsid w:val="00893218"/>
    <w:rPr>
      <w:rFonts w:eastAsia="Times New Roman"/>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4">
    <w:name w:val="Grid Table 4 Accent 4"/>
    <w:basedOn w:val="TableNormal"/>
    <w:uiPriority w:val="47"/>
    <w:rsid w:val="00893218"/>
    <w:rPr>
      <w:rFonts w:eastAsia="Times New Roman"/>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5">
    <w:name w:val="Grid Table 4 Accent 5"/>
    <w:basedOn w:val="TableNormal"/>
    <w:uiPriority w:val="47"/>
    <w:rsid w:val="00893218"/>
    <w:rPr>
      <w:rFonts w:eastAsia="Times New Roman"/>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6">
    <w:name w:val="Grid Table 4 Accent 6"/>
    <w:basedOn w:val="TableNormal"/>
    <w:uiPriority w:val="47"/>
    <w:rsid w:val="00893218"/>
    <w:rPr>
      <w:rFonts w:eastAsia="Times New Roman"/>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
    <w:name w:val="List Table 4"/>
    <w:basedOn w:val="TableNormal"/>
    <w:uiPriority w:val="47"/>
    <w:rsid w:val="00893218"/>
    <w:rPr>
      <w:rFonts w:eastAsia="Times New Roman"/>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1">
    <w:name w:val="Grid Table 5 Dark Accent 1"/>
    <w:basedOn w:val="TableNormal"/>
    <w:uiPriority w:val="48"/>
    <w:rsid w:val="00893218"/>
    <w:rPr>
      <w:rFonts w:eastAsia="Times New Roman"/>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5Dark-Accent2">
    <w:name w:val="Grid Table 5 Dark Accent 2"/>
    <w:basedOn w:val="TableNormal"/>
    <w:uiPriority w:val="48"/>
    <w:rsid w:val="00893218"/>
    <w:rPr>
      <w:rFonts w:eastAsia="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5Dark-Accent3">
    <w:name w:val="Grid Table 5 Dark Accent 3"/>
    <w:basedOn w:val="TableNormal"/>
    <w:uiPriority w:val="48"/>
    <w:rsid w:val="00893218"/>
    <w:rPr>
      <w:rFonts w:eastAsia="Times New Roman"/>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5Dark-Accent4">
    <w:name w:val="Grid Table 5 Dark Accent 4"/>
    <w:basedOn w:val="TableNormal"/>
    <w:uiPriority w:val="48"/>
    <w:rsid w:val="00893218"/>
    <w:rPr>
      <w:rFonts w:eastAsia="Times New Roman"/>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5Dark-Accent5">
    <w:name w:val="Grid Table 5 Dark Accent 5"/>
    <w:basedOn w:val="TableNormal"/>
    <w:uiPriority w:val="48"/>
    <w:rsid w:val="00893218"/>
    <w:rPr>
      <w:rFonts w:eastAsia="Times New Roman"/>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5Dark-Accent6">
    <w:name w:val="Grid Table 5 Dark Accent 6"/>
    <w:basedOn w:val="TableNormal"/>
    <w:uiPriority w:val="48"/>
    <w:rsid w:val="00893218"/>
    <w:rPr>
      <w:rFonts w:eastAsia="Times New Roman"/>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ListTable5Dark">
    <w:name w:val="List Table 5 Dark"/>
    <w:basedOn w:val="TableNormal"/>
    <w:uiPriority w:val="48"/>
    <w:rsid w:val="00893218"/>
    <w:rPr>
      <w:rFonts w:eastAsia="Times New Roman"/>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6Colorful-Accent1">
    <w:name w:val="Grid Table 6 Colorful Accent 1"/>
    <w:basedOn w:val="TableNormal"/>
    <w:uiPriority w:val="49"/>
    <w:rsid w:val="00893218"/>
    <w:rPr>
      <w:rFonts w:eastAsia="Times New Roman"/>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49"/>
    <w:rsid w:val="00893218"/>
    <w:rPr>
      <w:rFonts w:eastAsia="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3">
    <w:name w:val="Grid Table 6 Colorful Accent 3"/>
    <w:basedOn w:val="TableNormal"/>
    <w:uiPriority w:val="49"/>
    <w:rsid w:val="00893218"/>
    <w:rPr>
      <w:rFonts w:eastAsia="Times New Roman"/>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4">
    <w:name w:val="Grid Table 6 Colorful Accent 4"/>
    <w:basedOn w:val="TableNormal"/>
    <w:uiPriority w:val="49"/>
    <w:rsid w:val="00893218"/>
    <w:rPr>
      <w:rFonts w:eastAsia="Times New Roman"/>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5">
    <w:name w:val="Grid Table 6 Colorful Accent 5"/>
    <w:basedOn w:val="TableNormal"/>
    <w:uiPriority w:val="49"/>
    <w:rsid w:val="00893218"/>
    <w:rPr>
      <w:rFonts w:eastAsia="Times New Roman"/>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6">
    <w:name w:val="Grid Table 6 Colorful Accent 6"/>
    <w:basedOn w:val="TableNormal"/>
    <w:uiPriority w:val="49"/>
    <w:rsid w:val="00893218"/>
    <w:rPr>
      <w:rFonts w:eastAsia="Times New Roman"/>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
    <w:name w:val="List Table 6 Colorful"/>
    <w:basedOn w:val="TableNormal"/>
    <w:uiPriority w:val="49"/>
    <w:rsid w:val="00893218"/>
    <w:rPr>
      <w:rFonts w:eastAsia="Times New Roman"/>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1">
    <w:name w:val="Grid Table 7 Colorful Accent 1"/>
    <w:basedOn w:val="TableNormal"/>
    <w:uiPriority w:val="50"/>
    <w:rsid w:val="00893218"/>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7Colorful-Accent2">
    <w:name w:val="Grid Table 7 Colorful Accent 2"/>
    <w:basedOn w:val="TableNormal"/>
    <w:uiPriority w:val="50"/>
    <w:rsid w:val="00893218"/>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3">
    <w:name w:val="Grid Table 7 Colorful Accent 3"/>
    <w:basedOn w:val="TableNormal"/>
    <w:uiPriority w:val="50"/>
    <w:rsid w:val="00893218"/>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7Colorful-Accent4">
    <w:name w:val="Grid Table 7 Colorful Accent 4"/>
    <w:basedOn w:val="TableNormal"/>
    <w:uiPriority w:val="50"/>
    <w:rsid w:val="00893218"/>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7Colorful-Accent5">
    <w:name w:val="Grid Table 7 Colorful Accent 5"/>
    <w:basedOn w:val="TableNormal"/>
    <w:uiPriority w:val="50"/>
    <w:rsid w:val="00893218"/>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7Colorful-Accent6">
    <w:name w:val="Grid Table 7 Colorful Accent 6"/>
    <w:basedOn w:val="TableNormal"/>
    <w:uiPriority w:val="50"/>
    <w:rsid w:val="00893218"/>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ListTable7Colorful">
    <w:name w:val="List Table 7 Colorful"/>
    <w:basedOn w:val="TableNormal"/>
    <w:uiPriority w:val="50"/>
    <w:rsid w:val="00893218"/>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1Light-Accent2">
    <w:name w:val="Grid Table 1 Light Accent 2"/>
    <w:basedOn w:val="TableNormal"/>
    <w:uiPriority w:val="51"/>
    <w:rsid w:val="00893218"/>
    <w:rPr>
      <w:rFonts w:eastAsia="Times New Roman"/>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1Light-Accent4">
    <w:name w:val="Grid Table 1 Light Accent 4"/>
    <w:basedOn w:val="TableNormal"/>
    <w:uiPriority w:val="51"/>
    <w:rsid w:val="00893218"/>
    <w:rPr>
      <w:rFonts w:eastAsia="Times New Roman"/>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1Light-Accent5">
    <w:name w:val="Grid Table 1 Light Accent 5"/>
    <w:basedOn w:val="TableNormal"/>
    <w:uiPriority w:val="51"/>
    <w:rsid w:val="00893218"/>
    <w:rPr>
      <w:rFonts w:eastAsia="Times New Roman"/>
      <w:color w:val="7B7B7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1Light-Accent6">
    <w:name w:val="Grid Table 1 Light Accent 6"/>
    <w:basedOn w:val="TableNormal"/>
    <w:uiPriority w:val="51"/>
    <w:rsid w:val="00893218"/>
    <w:rPr>
      <w:rFonts w:eastAsia="Times New Roman"/>
      <w:color w:val="BF8F00"/>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
    <w:name w:val="List Table 1 Light"/>
    <w:basedOn w:val="TableNormal"/>
    <w:uiPriority w:val="51"/>
    <w:rsid w:val="00893218"/>
    <w:rPr>
      <w:rFonts w:eastAsia="Times New Roman"/>
      <w:color w:val="2E74B5"/>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1">
    <w:name w:val="List Table 1 Light Accent 1"/>
    <w:basedOn w:val="TableNormal"/>
    <w:uiPriority w:val="51"/>
    <w:rsid w:val="00893218"/>
    <w:rPr>
      <w:rFonts w:eastAsia="Times New Roman"/>
      <w:color w:val="538135"/>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2-Accent2">
    <w:name w:val="Grid Table 2 Accent 2"/>
    <w:basedOn w:val="TableNormal"/>
    <w:uiPriority w:val="52"/>
    <w:rsid w:val="00893218"/>
    <w:rPr>
      <w:rFonts w:eastAsia="Times New Roman"/>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2-Accent3">
    <w:name w:val="Grid Table 2 Accent 3"/>
    <w:basedOn w:val="TableNormal"/>
    <w:uiPriority w:val="52"/>
    <w:rsid w:val="00893218"/>
    <w:rPr>
      <w:rFonts w:eastAsia="Times New Roman"/>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2-Accent4">
    <w:name w:val="Grid Table 2 Accent 4"/>
    <w:basedOn w:val="TableNormal"/>
    <w:uiPriority w:val="52"/>
    <w:rsid w:val="00893218"/>
    <w:rPr>
      <w:rFonts w:eastAsia="Times New Roman"/>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2-Accent5">
    <w:name w:val="Grid Table 2 Accent 5"/>
    <w:basedOn w:val="TableNormal"/>
    <w:uiPriority w:val="52"/>
    <w:rsid w:val="00893218"/>
    <w:rPr>
      <w:rFonts w:eastAsia="Times New Roman"/>
      <w:color w:val="7B7B7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2-Accent6">
    <w:name w:val="Grid Table 2 Accent 6"/>
    <w:basedOn w:val="TableNormal"/>
    <w:uiPriority w:val="52"/>
    <w:rsid w:val="00893218"/>
    <w:rPr>
      <w:rFonts w:eastAsia="Times New Roman"/>
      <w:color w:val="BF8F00"/>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ListTable2">
    <w:name w:val="List Table 2"/>
    <w:basedOn w:val="TableNormal"/>
    <w:uiPriority w:val="52"/>
    <w:rsid w:val="00893218"/>
    <w:rPr>
      <w:rFonts w:eastAsia="Times New Roman"/>
      <w:color w:val="2E74B5"/>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ListTable2-Accent1">
    <w:name w:val="List Table 2 Accent 1"/>
    <w:basedOn w:val="TableNormal"/>
    <w:uiPriority w:val="52"/>
    <w:rsid w:val="00893218"/>
    <w:rPr>
      <w:rFonts w:eastAsia="Times New Roman"/>
      <w:color w:val="538135"/>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IntenseQuote1">
    <w:name w:val="Intense Quote1"/>
    <w:basedOn w:val="TableNormal"/>
    <w:uiPriority w:val="60"/>
    <w:qFormat/>
    <w:rsid w:val="00893218"/>
    <w:rPr>
      <w:rFonts w:eastAsia="Times New Roman"/>
      <w:color w:val="2F5496"/>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stTable4-Accent1">
    <w:name w:val="List Table 4 Accent 1"/>
    <w:basedOn w:val="TableNormal"/>
    <w:uiPriority w:val="47"/>
    <w:rsid w:val="00893218"/>
    <w:rPr>
      <w:rFonts w:eastAsia="Times New Roman"/>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2">
    <w:name w:val="List Table 4 Accent 2"/>
    <w:basedOn w:val="TableNormal"/>
    <w:uiPriority w:val="47"/>
    <w:rsid w:val="00893218"/>
    <w:rPr>
      <w:rFonts w:eastAsia="Times New Roman"/>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3">
    <w:name w:val="List Table 4 Accent 3"/>
    <w:basedOn w:val="TableNormal"/>
    <w:uiPriority w:val="47"/>
    <w:rsid w:val="00893218"/>
    <w:rPr>
      <w:rFonts w:eastAsia="Times New Roman"/>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4">
    <w:name w:val="List Table 4 Accent 4"/>
    <w:basedOn w:val="TableNormal"/>
    <w:uiPriority w:val="47"/>
    <w:rsid w:val="00893218"/>
    <w:rPr>
      <w:rFonts w:eastAsia="Times New Roman"/>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5">
    <w:name w:val="List Table 4 Accent 5"/>
    <w:basedOn w:val="TableNormal"/>
    <w:uiPriority w:val="47"/>
    <w:rsid w:val="00893218"/>
    <w:rPr>
      <w:rFonts w:eastAsia="Times New Roman"/>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61">
    <w:name w:val="List Table 4 - Accent 61"/>
    <w:basedOn w:val="TableNormal"/>
    <w:uiPriority w:val="47"/>
    <w:rsid w:val="00893218"/>
    <w:rPr>
      <w:rFonts w:eastAsia="Times New Roman"/>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UnresolvedMention">
    <w:name w:val="Unresolved Mention"/>
    <w:basedOn w:val="TableNormal"/>
    <w:uiPriority w:val="47"/>
    <w:rsid w:val="00893218"/>
    <w:rPr>
      <w:rFonts w:eastAsia="Times New Roman"/>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1">
    <w:name w:val="List Table 5 Dark Accent 1"/>
    <w:basedOn w:val="TableNormal"/>
    <w:uiPriority w:val="48"/>
    <w:rsid w:val="00893218"/>
    <w:rPr>
      <w:rFonts w:eastAsia="Times New Roma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5Dark-Accent2">
    <w:name w:val="List Table 5 Dark Accent 2"/>
    <w:basedOn w:val="TableNormal"/>
    <w:uiPriority w:val="48"/>
    <w:rsid w:val="00893218"/>
    <w:rPr>
      <w:rFonts w:eastAsia="Times New Roman"/>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5Dark-Accent3">
    <w:name w:val="List Table 5 Dark Accent 3"/>
    <w:basedOn w:val="TableNormal"/>
    <w:uiPriority w:val="48"/>
    <w:rsid w:val="00893218"/>
    <w:rPr>
      <w:rFonts w:eastAsia="Times New Roman"/>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5Dark-Accent4">
    <w:name w:val="List Table 5 Dark Accent 4"/>
    <w:basedOn w:val="TableNormal"/>
    <w:uiPriority w:val="48"/>
    <w:rsid w:val="00893218"/>
    <w:rPr>
      <w:rFonts w:eastAsia="Times New Roman"/>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5Dark-Accent5">
    <w:name w:val="List Table 5 Dark Accent 5"/>
    <w:basedOn w:val="TableNormal"/>
    <w:uiPriority w:val="48"/>
    <w:rsid w:val="00893218"/>
    <w:rPr>
      <w:rFonts w:eastAsia="Times New Roman"/>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5Dark-Accent61">
    <w:name w:val="List Table 5 Dark - Accent 61"/>
    <w:basedOn w:val="TableNormal"/>
    <w:uiPriority w:val="48"/>
    <w:rsid w:val="00893218"/>
    <w:rPr>
      <w:rFonts w:eastAsia="Times New Roman"/>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SmartLink">
    <w:name w:val="SmartLink"/>
    <w:basedOn w:val="TableNormal"/>
    <w:uiPriority w:val="48"/>
    <w:rsid w:val="00893218"/>
    <w:rPr>
      <w:rFonts w:eastAsia="Times New Roman"/>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6Colorful-Accent1">
    <w:name w:val="List Table 6 Colorful Accent 1"/>
    <w:basedOn w:val="TableNormal"/>
    <w:uiPriority w:val="49"/>
    <w:rsid w:val="00893218"/>
    <w:rPr>
      <w:rFonts w:eastAsia="Times New Roman"/>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2">
    <w:name w:val="List Table 6 Colorful Accent 2"/>
    <w:basedOn w:val="TableNormal"/>
    <w:uiPriority w:val="49"/>
    <w:rsid w:val="00893218"/>
    <w:rPr>
      <w:rFonts w:eastAsia="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3">
    <w:name w:val="List Table 6 Colorful Accent 3"/>
    <w:basedOn w:val="TableNormal"/>
    <w:uiPriority w:val="49"/>
    <w:rsid w:val="00893218"/>
    <w:rPr>
      <w:rFonts w:eastAsia="Times New Roman"/>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4">
    <w:name w:val="List Table 6 Colorful Accent 4"/>
    <w:basedOn w:val="TableNormal"/>
    <w:uiPriority w:val="49"/>
    <w:rsid w:val="00893218"/>
    <w:rPr>
      <w:rFonts w:eastAsia="Times New Roman"/>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5">
    <w:name w:val="List Table 6 Colorful Accent 5"/>
    <w:basedOn w:val="TableNormal"/>
    <w:uiPriority w:val="49"/>
    <w:rsid w:val="00893218"/>
    <w:rPr>
      <w:rFonts w:eastAsia="Times New Roman"/>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61">
    <w:name w:val="List Table 6 Colorful - Accent 61"/>
    <w:basedOn w:val="TableNormal"/>
    <w:uiPriority w:val="49"/>
    <w:rsid w:val="00893218"/>
    <w:rPr>
      <w:rFonts w:eastAsia="Times New Roman"/>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93218"/>
    <w:rPr>
      <w:rFonts w:eastAsia="Times New Roman"/>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1">
    <w:name w:val="List Table 7 Colorful Accent 1"/>
    <w:basedOn w:val="TableNormal"/>
    <w:uiPriority w:val="50"/>
    <w:rsid w:val="00893218"/>
    <w:rPr>
      <w:rFonts w:eastAsia="Times New Roman"/>
      <w:color w:val="FFFFFF"/>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7Colorful-Accent2">
    <w:name w:val="List Table 7 Colorful Accent 2"/>
    <w:basedOn w:val="TableNormal"/>
    <w:uiPriority w:val="50"/>
    <w:rsid w:val="00893218"/>
    <w:rPr>
      <w:rFonts w:eastAsia="Times New Roman"/>
      <w:color w:val="FFFFFF"/>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7Colorful-Accent3">
    <w:name w:val="List Table 7 Colorful Accent 3"/>
    <w:basedOn w:val="TableNormal"/>
    <w:uiPriority w:val="50"/>
    <w:rsid w:val="00893218"/>
    <w:rPr>
      <w:rFonts w:eastAsia="Times New Roman"/>
      <w:color w:val="FFFFFF"/>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7Colorful-Accent4">
    <w:name w:val="List Table 7 Colorful Accent 4"/>
    <w:basedOn w:val="TableNormal"/>
    <w:uiPriority w:val="50"/>
    <w:rsid w:val="00893218"/>
    <w:rPr>
      <w:rFonts w:eastAsia="Times New Roman"/>
      <w:color w:val="FFFFFF"/>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7Colorful-Accent5">
    <w:name w:val="List Table 7 Colorful Accent 5"/>
    <w:basedOn w:val="TableNormal"/>
    <w:uiPriority w:val="50"/>
    <w:rsid w:val="00893218"/>
    <w:rPr>
      <w:rFonts w:eastAsia="Times New Roman"/>
      <w:color w:val="FFFFFF"/>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Accent61">
    <w:name w:val="List Table 7 Colorful - Accent 61"/>
    <w:basedOn w:val="TableNormal"/>
    <w:uiPriority w:val="50"/>
    <w:rsid w:val="00893218"/>
    <w:rPr>
      <w:rFonts w:eastAsia="Times New Roman"/>
      <w:color w:val="FFFFFF"/>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93218"/>
    <w:rPr>
      <w:rFonts w:eastAsia="Times New Roman"/>
      <w:color w:val="FFFFFF"/>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1Light-Accent2">
    <w:name w:val="List Table 1 Light Accent 2"/>
    <w:basedOn w:val="TableNormal"/>
    <w:uiPriority w:val="51"/>
    <w:rsid w:val="00893218"/>
    <w:rPr>
      <w:rFonts w:eastAsia="Times New Roman"/>
      <w:color w:val="000000"/>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3">
    <w:name w:val="List Table 1 Light Accent 3"/>
    <w:basedOn w:val="TableNormal"/>
    <w:uiPriority w:val="51"/>
    <w:rsid w:val="00893218"/>
    <w:rPr>
      <w:rFonts w:eastAsia="Times New Roman"/>
      <w:color w:val="2F5496"/>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4">
    <w:name w:val="List Table 1 Light Accent 4"/>
    <w:basedOn w:val="TableNormal"/>
    <w:uiPriority w:val="51"/>
    <w:rsid w:val="00893218"/>
    <w:rPr>
      <w:rFonts w:eastAsia="Times New Roman"/>
      <w:color w:val="C45911"/>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5">
    <w:name w:val="List Table 1 Light Accent 5"/>
    <w:basedOn w:val="TableNormal"/>
    <w:uiPriority w:val="51"/>
    <w:rsid w:val="00893218"/>
    <w:rPr>
      <w:rFonts w:eastAsia="Times New Roman"/>
      <w:color w:val="7B7B7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6">
    <w:name w:val="List Table 1 Light Accent 6"/>
    <w:basedOn w:val="TableNormal"/>
    <w:uiPriority w:val="51"/>
    <w:rsid w:val="00893218"/>
    <w:rPr>
      <w:rFonts w:eastAsia="Times New Roman"/>
      <w:color w:val="BF8F00"/>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Mention">
    <w:name w:val="Mention"/>
    <w:basedOn w:val="TableNormal"/>
    <w:uiPriority w:val="51"/>
    <w:rsid w:val="00893218"/>
    <w:rPr>
      <w:rFonts w:eastAsia="Times New Roman"/>
      <w:color w:val="2E74B5"/>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93218"/>
    <w:rPr>
      <w:rFonts w:eastAsia="Times New Roman"/>
      <w:color w:val="538135"/>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2">
    <w:name w:val="List Table 2 Accent 2"/>
    <w:basedOn w:val="TableNormal"/>
    <w:uiPriority w:val="52"/>
    <w:rsid w:val="00893218"/>
    <w:rPr>
      <w:rFonts w:eastAsia="Times New Roman"/>
      <w:color w:val="000000"/>
    </w:rPr>
    <w:tblPr>
      <w:tblStyleRowBandSize w:val="1"/>
      <w:tblStyleColBandSize w:val="1"/>
      <w:tblInd w:w="0" w:type="dxa"/>
      <w:tblCellMar>
        <w:top w:w="0" w:type="dxa"/>
        <w:left w:w="108" w:type="dxa"/>
        <w:bottom w:w="0" w:type="dxa"/>
        <w:right w:w="108" w:type="dxa"/>
      </w:tblCellMar>
    </w:tblPr>
    <w:tblStylePr w:type="firstRow">
      <w:rPr>
        <w:rFonts w:ascii="Wingdings" w:eastAsia="Times New Roman" w:hAnsi="Wingdings" w:cs="Times New Roman"/>
        <w:i/>
        <w:iCs/>
        <w:sz w:val="26"/>
      </w:rPr>
      <w:tblPr/>
      <w:tcPr>
        <w:tcBorders>
          <w:bottom w:val="single" w:sz="4" w:space="0" w:color="000000"/>
        </w:tcBorders>
        <w:shd w:val="clear" w:color="auto" w:fill="FFFFFF"/>
      </w:tcPr>
    </w:tblStylePr>
    <w:tblStylePr w:type="lastRow">
      <w:rPr>
        <w:rFonts w:ascii="Wingdings" w:eastAsia="Times New Roman" w:hAnsi="Wingdings" w:cs="Times New Roman"/>
        <w:i/>
        <w:iCs/>
        <w:sz w:val="26"/>
      </w:rPr>
      <w:tblPr/>
      <w:tcPr>
        <w:tcBorders>
          <w:top w:val="single" w:sz="4" w:space="0" w:color="000000"/>
        </w:tcBorders>
        <w:shd w:val="clear" w:color="auto" w:fill="FFFFFF"/>
      </w:tcPr>
    </w:tblStylePr>
    <w:tblStylePr w:type="firstCol">
      <w:pPr>
        <w:jc w:val="right"/>
      </w:pPr>
      <w:rPr>
        <w:rFonts w:ascii="Wingdings" w:eastAsia="Times New Roman" w:hAnsi="Wingdings" w:cs="Times New Roman"/>
        <w:i/>
        <w:iCs/>
        <w:sz w:val="26"/>
      </w:rPr>
      <w:tblPr/>
      <w:tcPr>
        <w:tcBorders>
          <w:right w:val="single" w:sz="4" w:space="0" w:color="000000"/>
        </w:tcBorders>
        <w:shd w:val="clear" w:color="auto" w:fill="FFFFFF"/>
      </w:tcPr>
    </w:tblStylePr>
    <w:tblStylePr w:type="lastCol">
      <w:rPr>
        <w:rFonts w:ascii="Wingdings" w:eastAsia="Times New Roman" w:hAnsi="Wingdings"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2-Accent3">
    <w:name w:val="List Table 2 Accent 3"/>
    <w:basedOn w:val="TableNormal"/>
    <w:uiPriority w:val="52"/>
    <w:rsid w:val="00893218"/>
    <w:rPr>
      <w:rFonts w:eastAsia="Times New Roman"/>
      <w:color w:val="2F5496"/>
    </w:rPr>
    <w:tblPr>
      <w:tblStyleRowBandSize w:val="1"/>
      <w:tblStyleColBandSize w:val="1"/>
      <w:tblInd w:w="0" w:type="dxa"/>
      <w:tblCellMar>
        <w:top w:w="0" w:type="dxa"/>
        <w:left w:w="108" w:type="dxa"/>
        <w:bottom w:w="0" w:type="dxa"/>
        <w:right w:w="108" w:type="dxa"/>
      </w:tblCellMar>
    </w:tblPr>
    <w:tblStylePr w:type="firstRow">
      <w:rPr>
        <w:rFonts w:ascii="Wingdings" w:eastAsia="Times New Roman" w:hAnsi="Wingdings" w:cs="Times New Roman"/>
        <w:i/>
        <w:iCs/>
        <w:sz w:val="26"/>
      </w:rPr>
      <w:tblPr/>
      <w:tcPr>
        <w:tcBorders>
          <w:bottom w:val="single" w:sz="4" w:space="0" w:color="4472C4"/>
        </w:tcBorders>
        <w:shd w:val="clear" w:color="auto" w:fill="FFFFFF"/>
      </w:tcPr>
    </w:tblStylePr>
    <w:tblStylePr w:type="lastRow">
      <w:rPr>
        <w:rFonts w:ascii="Wingdings" w:eastAsia="Times New Roman" w:hAnsi="Wingdings" w:cs="Times New Roman"/>
        <w:i/>
        <w:iCs/>
        <w:sz w:val="26"/>
      </w:rPr>
      <w:tblPr/>
      <w:tcPr>
        <w:tcBorders>
          <w:top w:val="single" w:sz="4" w:space="0" w:color="4472C4"/>
        </w:tcBorders>
        <w:shd w:val="clear" w:color="auto" w:fill="FFFFFF"/>
      </w:tcPr>
    </w:tblStylePr>
    <w:tblStylePr w:type="firstCol">
      <w:pPr>
        <w:jc w:val="right"/>
      </w:pPr>
      <w:rPr>
        <w:rFonts w:ascii="Wingdings" w:eastAsia="Times New Roman" w:hAnsi="Wingdings" w:cs="Times New Roman"/>
        <w:i/>
        <w:iCs/>
        <w:sz w:val="26"/>
      </w:rPr>
      <w:tblPr/>
      <w:tcPr>
        <w:tcBorders>
          <w:right w:val="single" w:sz="4" w:space="0" w:color="4472C4"/>
        </w:tcBorders>
        <w:shd w:val="clear" w:color="auto" w:fill="FFFFFF"/>
      </w:tcPr>
    </w:tblStylePr>
    <w:tblStylePr w:type="lastCol">
      <w:rPr>
        <w:rFonts w:ascii="Wingdings" w:eastAsia="Times New Roman" w:hAnsi="Wingdings"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2-Accent4">
    <w:name w:val="List Table 2 Accent 4"/>
    <w:basedOn w:val="TableNormal"/>
    <w:uiPriority w:val="52"/>
    <w:rsid w:val="00893218"/>
    <w:rPr>
      <w:rFonts w:eastAsia="Times New Roman"/>
      <w:color w:val="C45911"/>
    </w:rPr>
    <w:tblPr>
      <w:tblStyleRowBandSize w:val="1"/>
      <w:tblStyleColBandSize w:val="1"/>
      <w:tblInd w:w="0" w:type="dxa"/>
      <w:tblCellMar>
        <w:top w:w="0" w:type="dxa"/>
        <w:left w:w="108" w:type="dxa"/>
        <w:bottom w:w="0" w:type="dxa"/>
        <w:right w:w="108" w:type="dxa"/>
      </w:tblCellMar>
    </w:tblPr>
    <w:tblStylePr w:type="firstRow">
      <w:rPr>
        <w:rFonts w:ascii="Wingdings" w:eastAsia="Times New Roman" w:hAnsi="Wingdings" w:cs="Times New Roman"/>
        <w:i/>
        <w:iCs/>
        <w:sz w:val="26"/>
      </w:rPr>
      <w:tblPr/>
      <w:tcPr>
        <w:tcBorders>
          <w:bottom w:val="single" w:sz="4" w:space="0" w:color="ED7D31"/>
        </w:tcBorders>
        <w:shd w:val="clear" w:color="auto" w:fill="FFFFFF"/>
      </w:tcPr>
    </w:tblStylePr>
    <w:tblStylePr w:type="lastRow">
      <w:rPr>
        <w:rFonts w:ascii="Wingdings" w:eastAsia="Times New Roman" w:hAnsi="Wingdings" w:cs="Times New Roman"/>
        <w:i/>
        <w:iCs/>
        <w:sz w:val="26"/>
      </w:rPr>
      <w:tblPr/>
      <w:tcPr>
        <w:tcBorders>
          <w:top w:val="single" w:sz="4" w:space="0" w:color="ED7D31"/>
        </w:tcBorders>
        <w:shd w:val="clear" w:color="auto" w:fill="FFFFFF"/>
      </w:tcPr>
    </w:tblStylePr>
    <w:tblStylePr w:type="firstCol">
      <w:pPr>
        <w:jc w:val="right"/>
      </w:pPr>
      <w:rPr>
        <w:rFonts w:ascii="Wingdings" w:eastAsia="Times New Roman" w:hAnsi="Wingdings" w:cs="Times New Roman"/>
        <w:i/>
        <w:iCs/>
        <w:sz w:val="26"/>
      </w:rPr>
      <w:tblPr/>
      <w:tcPr>
        <w:tcBorders>
          <w:right w:val="single" w:sz="4" w:space="0" w:color="ED7D31"/>
        </w:tcBorders>
        <w:shd w:val="clear" w:color="auto" w:fill="FFFFFF"/>
      </w:tcPr>
    </w:tblStylePr>
    <w:tblStylePr w:type="lastCol">
      <w:rPr>
        <w:rFonts w:ascii="Wingdings" w:eastAsia="Times New Roman" w:hAnsi="Wingdings"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2-Accent5">
    <w:name w:val="List Table 2 Accent 5"/>
    <w:basedOn w:val="TableNormal"/>
    <w:uiPriority w:val="52"/>
    <w:rsid w:val="00893218"/>
    <w:rPr>
      <w:rFonts w:eastAsia="Times New Roman"/>
      <w:color w:val="7B7B7B"/>
    </w:rPr>
    <w:tblPr>
      <w:tblStyleRowBandSize w:val="1"/>
      <w:tblStyleColBandSize w:val="1"/>
      <w:tblInd w:w="0" w:type="dxa"/>
      <w:tblCellMar>
        <w:top w:w="0" w:type="dxa"/>
        <w:left w:w="108" w:type="dxa"/>
        <w:bottom w:w="0" w:type="dxa"/>
        <w:right w:w="108" w:type="dxa"/>
      </w:tblCellMar>
    </w:tblPr>
    <w:tblStylePr w:type="firstRow">
      <w:rPr>
        <w:rFonts w:ascii="Wingdings" w:eastAsia="Times New Roman" w:hAnsi="Wingdings" w:cs="Times New Roman"/>
        <w:i/>
        <w:iCs/>
        <w:sz w:val="26"/>
      </w:rPr>
      <w:tblPr/>
      <w:tcPr>
        <w:tcBorders>
          <w:bottom w:val="single" w:sz="4" w:space="0" w:color="A5A5A5"/>
        </w:tcBorders>
        <w:shd w:val="clear" w:color="auto" w:fill="FFFFFF"/>
      </w:tcPr>
    </w:tblStylePr>
    <w:tblStylePr w:type="lastRow">
      <w:rPr>
        <w:rFonts w:ascii="Wingdings" w:eastAsia="Times New Roman" w:hAnsi="Wingdings" w:cs="Times New Roman"/>
        <w:i/>
        <w:iCs/>
        <w:sz w:val="26"/>
      </w:rPr>
      <w:tblPr/>
      <w:tcPr>
        <w:tcBorders>
          <w:top w:val="single" w:sz="4" w:space="0" w:color="A5A5A5"/>
        </w:tcBorders>
        <w:shd w:val="clear" w:color="auto" w:fill="FFFFFF"/>
      </w:tcPr>
    </w:tblStylePr>
    <w:tblStylePr w:type="firstCol">
      <w:pPr>
        <w:jc w:val="right"/>
      </w:pPr>
      <w:rPr>
        <w:rFonts w:ascii="Wingdings" w:eastAsia="Times New Roman" w:hAnsi="Wingdings" w:cs="Times New Roman"/>
        <w:i/>
        <w:iCs/>
        <w:sz w:val="26"/>
      </w:rPr>
      <w:tblPr/>
      <w:tcPr>
        <w:tcBorders>
          <w:right w:val="single" w:sz="4" w:space="0" w:color="A5A5A5"/>
        </w:tcBorders>
        <w:shd w:val="clear" w:color="auto" w:fill="FFFFFF"/>
      </w:tcPr>
    </w:tblStylePr>
    <w:tblStylePr w:type="lastCol">
      <w:rPr>
        <w:rFonts w:ascii="Wingdings" w:eastAsia="Times New Roman" w:hAnsi="Wingdings"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2-Accent6">
    <w:name w:val="List Table 2 Accent 6"/>
    <w:basedOn w:val="TableNormal"/>
    <w:uiPriority w:val="52"/>
    <w:rsid w:val="00893218"/>
    <w:rPr>
      <w:rFonts w:eastAsia="Times New Roman"/>
      <w:color w:val="BF8F00"/>
    </w:rPr>
    <w:tblPr>
      <w:tblStyleRowBandSize w:val="1"/>
      <w:tblStyleColBandSize w:val="1"/>
      <w:tblInd w:w="0" w:type="dxa"/>
      <w:tblCellMar>
        <w:top w:w="0" w:type="dxa"/>
        <w:left w:w="108" w:type="dxa"/>
        <w:bottom w:w="0" w:type="dxa"/>
        <w:right w:w="108" w:type="dxa"/>
      </w:tblCellMar>
    </w:tblPr>
    <w:tblStylePr w:type="firstRow">
      <w:rPr>
        <w:rFonts w:ascii="Wingdings" w:eastAsia="Times New Roman" w:hAnsi="Wingdings" w:cs="Times New Roman"/>
        <w:i/>
        <w:iCs/>
        <w:sz w:val="26"/>
      </w:rPr>
      <w:tblPr/>
      <w:tcPr>
        <w:tcBorders>
          <w:bottom w:val="single" w:sz="4" w:space="0" w:color="FFC000"/>
        </w:tcBorders>
        <w:shd w:val="clear" w:color="auto" w:fill="FFFFFF"/>
      </w:tcPr>
    </w:tblStylePr>
    <w:tblStylePr w:type="lastRow">
      <w:rPr>
        <w:rFonts w:ascii="Wingdings" w:eastAsia="Times New Roman" w:hAnsi="Wingdings" w:cs="Times New Roman"/>
        <w:i/>
        <w:iCs/>
        <w:sz w:val="26"/>
      </w:rPr>
      <w:tblPr/>
      <w:tcPr>
        <w:tcBorders>
          <w:top w:val="single" w:sz="4" w:space="0" w:color="FFC000"/>
        </w:tcBorders>
        <w:shd w:val="clear" w:color="auto" w:fill="FFFFFF"/>
      </w:tcPr>
    </w:tblStylePr>
    <w:tblStylePr w:type="firstCol">
      <w:pPr>
        <w:jc w:val="right"/>
      </w:pPr>
      <w:rPr>
        <w:rFonts w:ascii="Wingdings" w:eastAsia="Times New Roman" w:hAnsi="Wingdings" w:cs="Times New Roman"/>
        <w:i/>
        <w:iCs/>
        <w:sz w:val="26"/>
      </w:rPr>
      <w:tblPr/>
      <w:tcPr>
        <w:tcBorders>
          <w:right w:val="single" w:sz="4" w:space="0" w:color="FFC000"/>
        </w:tcBorders>
        <w:shd w:val="clear" w:color="auto" w:fill="FFFFFF"/>
      </w:tcPr>
    </w:tblStylePr>
    <w:tblStylePr w:type="lastCol">
      <w:rPr>
        <w:rFonts w:ascii="Wingdings" w:eastAsia="Times New Roman" w:hAnsi="Wingdings"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SmartHyperlink">
    <w:name w:val="Smart Hyperlink"/>
    <w:basedOn w:val="TableNormal"/>
    <w:uiPriority w:val="52"/>
    <w:rsid w:val="00893218"/>
    <w:rPr>
      <w:rFonts w:eastAsia="Times New Roman"/>
      <w:color w:val="2E74B5"/>
    </w:rPr>
    <w:tblPr>
      <w:tblStyleRowBandSize w:val="1"/>
      <w:tblStyleColBandSize w:val="1"/>
      <w:tblInd w:w="0" w:type="dxa"/>
      <w:tblCellMar>
        <w:top w:w="0" w:type="dxa"/>
        <w:left w:w="108" w:type="dxa"/>
        <w:bottom w:w="0" w:type="dxa"/>
        <w:right w:w="108" w:type="dxa"/>
      </w:tblCellMar>
    </w:tblPr>
    <w:tblStylePr w:type="firstRow">
      <w:rPr>
        <w:rFonts w:ascii="Wingdings" w:eastAsia="Times New Roman" w:hAnsi="Wingdings" w:cs="Times New Roman"/>
        <w:i/>
        <w:iCs/>
        <w:sz w:val="26"/>
      </w:rPr>
      <w:tblPr/>
      <w:tcPr>
        <w:tcBorders>
          <w:bottom w:val="single" w:sz="4" w:space="0" w:color="5B9BD5"/>
        </w:tcBorders>
        <w:shd w:val="clear" w:color="auto" w:fill="FFFFFF"/>
      </w:tcPr>
    </w:tblStylePr>
    <w:tblStylePr w:type="lastRow">
      <w:rPr>
        <w:rFonts w:ascii="Wingdings" w:eastAsia="Times New Roman" w:hAnsi="Wingdings" w:cs="Times New Roman"/>
        <w:i/>
        <w:iCs/>
        <w:sz w:val="26"/>
      </w:rPr>
      <w:tblPr/>
      <w:tcPr>
        <w:tcBorders>
          <w:top w:val="single" w:sz="4" w:space="0" w:color="5B9BD5"/>
        </w:tcBorders>
        <w:shd w:val="clear" w:color="auto" w:fill="FFFFFF"/>
      </w:tcPr>
    </w:tblStylePr>
    <w:tblStylePr w:type="firstCol">
      <w:pPr>
        <w:jc w:val="right"/>
      </w:pPr>
      <w:rPr>
        <w:rFonts w:ascii="Wingdings" w:eastAsia="Times New Roman" w:hAnsi="Wingdings" w:cs="Times New Roman"/>
        <w:i/>
        <w:iCs/>
        <w:sz w:val="26"/>
      </w:rPr>
      <w:tblPr/>
      <w:tcPr>
        <w:tcBorders>
          <w:right w:val="single" w:sz="4" w:space="0" w:color="5B9BD5"/>
        </w:tcBorders>
        <w:shd w:val="clear" w:color="auto" w:fill="FFFFFF"/>
      </w:tcPr>
    </w:tblStylePr>
    <w:tblStylePr w:type="lastCol">
      <w:rPr>
        <w:rFonts w:ascii="Wingdings" w:eastAsia="Times New Roman" w:hAnsi="Wingdings"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93218"/>
    <w:rPr>
      <w:rFonts w:eastAsia="Times New Roman"/>
      <w:color w:val="538135"/>
    </w:rPr>
    <w:tblPr>
      <w:tblStyleRowBandSize w:val="1"/>
      <w:tblStyleColBandSize w:val="1"/>
      <w:tblInd w:w="0" w:type="dxa"/>
      <w:tblCellMar>
        <w:top w:w="0" w:type="dxa"/>
        <w:left w:w="108" w:type="dxa"/>
        <w:bottom w:w="0" w:type="dxa"/>
        <w:right w:w="108" w:type="dxa"/>
      </w:tblCellMar>
    </w:tblPr>
    <w:tblStylePr w:type="firstRow">
      <w:rPr>
        <w:rFonts w:ascii="Wingdings" w:eastAsia="Times New Roman" w:hAnsi="Wingdings" w:cs="Times New Roman"/>
        <w:i/>
        <w:iCs/>
        <w:sz w:val="26"/>
      </w:rPr>
      <w:tblPr/>
      <w:tcPr>
        <w:tcBorders>
          <w:bottom w:val="single" w:sz="4" w:space="0" w:color="70AD47"/>
        </w:tcBorders>
        <w:shd w:val="clear" w:color="auto" w:fill="FFFFFF"/>
      </w:tcPr>
    </w:tblStylePr>
    <w:tblStylePr w:type="lastRow">
      <w:rPr>
        <w:rFonts w:ascii="Wingdings" w:eastAsia="Times New Roman" w:hAnsi="Wingdings" w:cs="Times New Roman"/>
        <w:i/>
        <w:iCs/>
        <w:sz w:val="26"/>
      </w:rPr>
      <w:tblPr/>
      <w:tcPr>
        <w:tcBorders>
          <w:top w:val="single" w:sz="4" w:space="0" w:color="70AD47"/>
        </w:tcBorders>
        <w:shd w:val="clear" w:color="auto" w:fill="FFFFFF"/>
      </w:tcPr>
    </w:tblStylePr>
    <w:tblStylePr w:type="firstCol">
      <w:pPr>
        <w:jc w:val="right"/>
      </w:pPr>
      <w:rPr>
        <w:rFonts w:ascii="Wingdings" w:eastAsia="Times New Roman" w:hAnsi="Wingdings" w:cs="Times New Roman"/>
        <w:i/>
        <w:iCs/>
        <w:sz w:val="26"/>
      </w:rPr>
      <w:tblPr/>
      <w:tcPr>
        <w:tcBorders>
          <w:right w:val="single" w:sz="4" w:space="0" w:color="70AD47"/>
        </w:tcBorders>
        <w:shd w:val="clear" w:color="auto" w:fill="FFFFFF"/>
      </w:tcPr>
    </w:tblStylePr>
    <w:tblStylePr w:type="lastCol">
      <w:rPr>
        <w:rFonts w:ascii="Wingdings" w:eastAsia="Times New Roman" w:hAnsi="Wingdings"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SubtleReference1">
    <w:name w:val="Subtle Reference1"/>
    <w:basedOn w:val="TableNormal"/>
    <w:uiPriority w:val="67"/>
    <w:qFormat/>
    <w:rsid w:val="00893218"/>
    <w:rPr>
      <w:rFonts w:eastAsia="Times New Roman"/>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IntenseReference1">
    <w:name w:val="Intense Reference1"/>
    <w:basedOn w:val="TableNormal"/>
    <w:uiPriority w:val="68"/>
    <w:qFormat/>
    <w:rsid w:val="00893218"/>
    <w:rPr>
      <w:rFonts w:ascii="Calibri Light" w:eastAsia="Times New Roman" w:hAnsi="Calibri Light"/>
      <w:color w:val="000000"/>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BookTitle1">
    <w:name w:val="Book Title1"/>
    <w:basedOn w:val="TableNormal"/>
    <w:uiPriority w:val="69"/>
    <w:qFormat/>
    <w:rsid w:val="00893218"/>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SubtleEmphasis1">
    <w:name w:val="Subtle Emphasis1"/>
    <w:basedOn w:val="TableNormal"/>
    <w:uiPriority w:val="65"/>
    <w:qFormat/>
    <w:rsid w:val="00893218"/>
    <w:rPr>
      <w:rFonts w:eastAsia="Times New Roman"/>
      <w:color w:val="000000"/>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Wingdings" w:eastAsia="Times New Roman" w:hAnsi="Wingdings"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IntenseEmphasis1">
    <w:name w:val="Intense Emphasis1"/>
    <w:basedOn w:val="TableNormal"/>
    <w:uiPriority w:val="66"/>
    <w:qFormat/>
    <w:rsid w:val="00893218"/>
    <w:rPr>
      <w:rFonts w:ascii="Calibri Light" w:eastAsia="Times New Roman" w:hAnsi="Calibri Light"/>
      <w:color w:val="000000"/>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GridTable7Colorful">
    <w:name w:val="Grid Table 7 Colorful"/>
    <w:basedOn w:val="TableNormal"/>
    <w:uiPriority w:val="44"/>
    <w:rsid w:val="00893218"/>
    <w:rPr>
      <w:rFonts w:eastAsia="Times New Roman"/>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GridTable1Light-Accent1">
    <w:name w:val="Grid Table 1 Light Accent 1"/>
    <w:basedOn w:val="TableNormal"/>
    <w:uiPriority w:val="45"/>
    <w:rsid w:val="00893218"/>
    <w:rPr>
      <w:rFonts w:eastAsia="Times New Roman"/>
    </w:rPr>
    <w:tblPr>
      <w:tblStyleRowBandSize w:val="1"/>
      <w:tblStyleColBandSize w:val="1"/>
      <w:tblInd w:w="0" w:type="dxa"/>
      <w:tblCellMar>
        <w:top w:w="0" w:type="dxa"/>
        <w:left w:w="108" w:type="dxa"/>
        <w:bottom w:w="0" w:type="dxa"/>
        <w:right w:w="108" w:type="dxa"/>
      </w:tblCellMar>
    </w:tblPr>
    <w:tblStylePr w:type="firstRow">
      <w:rPr>
        <w:rFonts w:ascii="Wingdings" w:eastAsia="Times New Roman" w:hAnsi="Wingdings" w:cs="Times New Roman"/>
        <w:i/>
        <w:iCs/>
        <w:sz w:val="26"/>
      </w:rPr>
      <w:tblPr/>
      <w:tcPr>
        <w:tcBorders>
          <w:bottom w:val="single" w:sz="4" w:space="0" w:color="7F7F7F"/>
        </w:tcBorders>
        <w:shd w:val="clear" w:color="auto" w:fill="FFFFFF"/>
      </w:tcPr>
    </w:tblStylePr>
    <w:tblStylePr w:type="lastRow">
      <w:rPr>
        <w:rFonts w:ascii="Wingdings" w:eastAsia="Times New Roman" w:hAnsi="Wingdings" w:cs="Times New Roman"/>
        <w:i/>
        <w:iCs/>
        <w:sz w:val="26"/>
      </w:rPr>
      <w:tblPr/>
      <w:tcPr>
        <w:tcBorders>
          <w:top w:val="single" w:sz="4" w:space="0" w:color="7F7F7F"/>
        </w:tcBorders>
        <w:shd w:val="clear" w:color="auto" w:fill="FFFFFF"/>
      </w:tcPr>
    </w:tblStylePr>
    <w:tblStylePr w:type="firstCol">
      <w:pPr>
        <w:jc w:val="right"/>
      </w:pPr>
      <w:rPr>
        <w:rFonts w:ascii="Wingdings" w:eastAsia="Times New Roman" w:hAnsi="Wingdings" w:cs="Times New Roman"/>
        <w:i/>
        <w:iCs/>
        <w:sz w:val="26"/>
      </w:rPr>
      <w:tblPr/>
      <w:tcPr>
        <w:tcBorders>
          <w:right w:val="single" w:sz="4" w:space="0" w:color="7F7F7F"/>
        </w:tcBorders>
        <w:shd w:val="clear" w:color="auto" w:fill="FFFFFF"/>
      </w:tcPr>
    </w:tblStylePr>
    <w:tblStylePr w:type="lastCol">
      <w:rPr>
        <w:rFonts w:ascii="Wingdings" w:eastAsia="Times New Roman" w:hAnsi="Wingding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Accent1">
    <w:name w:val="Grid Table 2 Accent 1"/>
    <w:basedOn w:val="TableNormal"/>
    <w:uiPriority w:val="40"/>
    <w:rsid w:val="00893218"/>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TOC6">
    <w:name w:val="toc 6"/>
    <w:basedOn w:val="Normal"/>
    <w:next w:val="Normal"/>
    <w:autoRedefine/>
    <w:uiPriority w:val="39"/>
    <w:unhideWhenUsed/>
    <w:rsid w:val="00893218"/>
    <w:pPr>
      <w:overflowPunct/>
      <w:autoSpaceDE/>
      <w:autoSpaceDN/>
      <w:adjustRightInd/>
      <w:spacing w:after="100" w:line="259" w:lineRule="auto"/>
      <w:ind w:left="1100"/>
      <w:textAlignment w:val="auto"/>
    </w:pPr>
    <w:rPr>
      <w:rFonts w:ascii="Calibri" w:eastAsia="Times New Roman" w:hAnsi="Calibri"/>
      <w:sz w:val="22"/>
      <w:szCs w:val="22"/>
    </w:rPr>
  </w:style>
  <w:style w:type="paragraph" w:styleId="TOC7">
    <w:name w:val="toc 7"/>
    <w:basedOn w:val="Normal"/>
    <w:next w:val="Normal"/>
    <w:autoRedefine/>
    <w:uiPriority w:val="39"/>
    <w:unhideWhenUsed/>
    <w:rsid w:val="00893218"/>
    <w:pPr>
      <w:overflowPunct/>
      <w:autoSpaceDE/>
      <w:autoSpaceDN/>
      <w:adjustRightInd/>
      <w:spacing w:after="100" w:line="259" w:lineRule="auto"/>
      <w:ind w:left="1320"/>
      <w:textAlignment w:val="auto"/>
    </w:pPr>
    <w:rPr>
      <w:rFonts w:ascii="Calibri" w:eastAsia="Times New Roman" w:hAnsi="Calibri"/>
      <w:sz w:val="22"/>
      <w:szCs w:val="22"/>
    </w:rPr>
  </w:style>
  <w:style w:type="paragraph" w:styleId="CommentText">
    <w:name w:val="annotation text"/>
    <w:basedOn w:val="Normal"/>
    <w:link w:val="CommentTextChar"/>
    <w:rsid w:val="004A2761"/>
  </w:style>
  <w:style w:type="character" w:customStyle="1" w:styleId="CommentTextChar">
    <w:name w:val="Comment Text Char"/>
    <w:link w:val="CommentText"/>
    <w:rsid w:val="004A2761"/>
    <w:rPr>
      <w:lang w:val="en-GB" w:eastAsia="en-GB"/>
    </w:rPr>
  </w:style>
  <w:style w:type="paragraph" w:styleId="CommentSubject">
    <w:name w:val="annotation subject"/>
    <w:basedOn w:val="CommentText"/>
    <w:next w:val="CommentText"/>
    <w:link w:val="CommentSubjectChar"/>
    <w:rsid w:val="004A2761"/>
    <w:rPr>
      <w:b/>
      <w:bCs/>
    </w:rPr>
  </w:style>
  <w:style w:type="character" w:customStyle="1" w:styleId="CommentSubjectChar">
    <w:name w:val="Comment Subject Char"/>
    <w:link w:val="CommentSubject"/>
    <w:rsid w:val="004A2761"/>
    <w:rPr>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11" Type="http://schemas.microsoft.com/office/2011/relationships/commentsExtended" Target="commentsExtended.xml"/><Relationship Id="rId12" Type="http://schemas.openxmlformats.org/officeDocument/2006/relationships/image" Target="media/image1.png"/><Relationship Id="rId13" Type="http://schemas.openxmlformats.org/officeDocument/2006/relationships/image" Target="media/image2.png"/><Relationship Id="rId14" Type="http://schemas.openxmlformats.org/officeDocument/2006/relationships/header" Target="head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3gpp.org/3G_Specs/CRs.htm" TargetMode="External"/><Relationship Id="rId8" Type="http://schemas.openxmlformats.org/officeDocument/2006/relationships/hyperlink" Target="http://www.3gpp.org/Change-Requests" TargetMode="External"/><Relationship Id="rId9" Type="http://schemas.openxmlformats.org/officeDocument/2006/relationships/hyperlink" Target="http://www.3gpp.org/ftp/Specs/html-info/21900.htm" TargetMode="External"/><Relationship Id="rId10"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TotalTime>
  <Pages>8</Pages>
  <Words>3399</Words>
  <Characters>19380</Characters>
  <Application>Microsoft Macintosh Word</Application>
  <DocSecurity>0</DocSecurity>
  <Lines>161</Lines>
  <Paragraphs>45</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 22.011</vt:lpstr>
      <vt:lpstr>Gothenburg, Sweden, 21 - 25 August 2023 											</vt:lpstr>
      <vt:lpstr>3	Definitions, symbols and abbreviations</vt:lpstr>
      <vt:lpstr>    3.1	Definitions</vt:lpstr>
      <vt:lpstr>    3.2	Abbreviations</vt:lpstr>
      <vt:lpstr>    6.x	Satellite access</vt:lpstr>
      <vt:lpstr>        6.x.5	Store and Forward Satellite Operation</vt:lpstr>
    </vt:vector>
  </TitlesOfParts>
  <Company>ETSI</Company>
  <LinksUpToDate>false</LinksUpToDate>
  <CharactersWithSpaces>22734</CharactersWithSpaces>
  <SharedDoc>false</SharedDoc>
  <HLinks>
    <vt:vector size="18" baseType="variant">
      <vt:variant>
        <vt:i4>2031659</vt:i4>
      </vt:variant>
      <vt:variant>
        <vt:i4>30</vt:i4>
      </vt:variant>
      <vt:variant>
        <vt:i4>0</vt:i4>
      </vt:variant>
      <vt:variant>
        <vt:i4>5</vt:i4>
      </vt:variant>
      <vt:variant>
        <vt:lpwstr>http://www.3gpp.org/ftp/Specs/html-info/21900.htm</vt:lpwstr>
      </vt:variant>
      <vt:variant>
        <vt:lpwstr/>
      </vt:variant>
      <vt:variant>
        <vt:i4>6946839</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22.011</dc:title>
  <dc:subject>Service accessibility (Release 8)</dc:subject>
  <dc:creator>MCC Support</dc:creator>
  <cp:keywords>GSM, UMTS, LTE, service</cp:keywords>
  <dc:description/>
  <cp:lastModifiedBy>Thierry B</cp:lastModifiedBy>
  <cp:revision>3</cp:revision>
  <cp:lastPrinted>1999-05-05T07:42:00Z</cp:lastPrinted>
  <dcterms:created xsi:type="dcterms:W3CDTF">2023-08-11T08:20:00Z</dcterms:created>
  <dcterms:modified xsi:type="dcterms:W3CDTF">2023-08-11T08:21:00Z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2052-11.8.2.11824</vt:lpwstr>
  </property>
  <property fmtid="{D5CDD505-2E9C-101B-9397-08002B2CF9AE}" pid="3" name="ICV">
    <vt:lpwstr>325CAECCD9534FDC81DC9F600EE6748B</vt:lpwstr>
  </property>
</Properties>
</file>